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C3C55" w14:textId="68C5FAE4" w:rsidR="0073508F" w:rsidRDefault="0073508F" w:rsidP="0073508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R5-235162</w:t>
        </w:r>
      </w:fldSimple>
      <w:r w:rsidR="00811793">
        <w:rPr>
          <w:b/>
          <w:i/>
          <w:noProof/>
          <w:sz w:val="28"/>
        </w:rPr>
        <w:t>r1</w:t>
      </w:r>
    </w:p>
    <w:p w14:paraId="52835E12" w14:textId="77777777" w:rsidR="0073508F" w:rsidRDefault="00000000" w:rsidP="0073508F">
      <w:pPr>
        <w:pStyle w:val="CRCoverPage"/>
        <w:outlineLvl w:val="0"/>
        <w:rPr>
          <w:b/>
          <w:noProof/>
          <w:sz w:val="24"/>
        </w:rPr>
      </w:pPr>
      <w:fldSimple w:instr=" DOCPROPERTY  Location  \* MERGEFORMAT ">
        <w:r w:rsidR="0073508F" w:rsidRPr="00BA51D9">
          <w:rPr>
            <w:b/>
            <w:noProof/>
            <w:sz w:val="24"/>
          </w:rPr>
          <w:t>Toulouse</w:t>
        </w:r>
      </w:fldSimple>
      <w:r w:rsidR="0073508F">
        <w:rPr>
          <w:b/>
          <w:noProof/>
          <w:sz w:val="24"/>
        </w:rPr>
        <w:t xml:space="preserve">, </w:t>
      </w:r>
      <w:fldSimple w:instr=" DOCPROPERTY  Country  \* MERGEFORMAT ">
        <w:r w:rsidR="0073508F" w:rsidRPr="00BA51D9">
          <w:rPr>
            <w:b/>
            <w:noProof/>
            <w:sz w:val="24"/>
          </w:rPr>
          <w:t>France</w:t>
        </w:r>
      </w:fldSimple>
      <w:r w:rsidR="0073508F">
        <w:rPr>
          <w:b/>
          <w:noProof/>
          <w:sz w:val="24"/>
        </w:rPr>
        <w:t xml:space="preserve">, </w:t>
      </w:r>
      <w:fldSimple w:instr=" DOCPROPERTY  StartDate  \* MERGEFORMAT ">
        <w:r w:rsidR="0073508F" w:rsidRPr="00BA51D9">
          <w:rPr>
            <w:b/>
            <w:noProof/>
            <w:sz w:val="24"/>
          </w:rPr>
          <w:t>21st Aug 2023</w:t>
        </w:r>
      </w:fldSimple>
      <w:r w:rsidR="0073508F">
        <w:rPr>
          <w:b/>
          <w:noProof/>
          <w:sz w:val="24"/>
        </w:rPr>
        <w:t xml:space="preserve"> - </w:t>
      </w:r>
      <w:fldSimple w:instr=" DOCPROPERTY  EndDate  \* MERGEFORMAT ">
        <w:r w:rsidR="0073508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508F" w14:paraId="29194220" w14:textId="77777777" w:rsidTr="00C02305">
        <w:tc>
          <w:tcPr>
            <w:tcW w:w="9641" w:type="dxa"/>
            <w:gridSpan w:val="9"/>
            <w:tcBorders>
              <w:top w:val="single" w:sz="4" w:space="0" w:color="auto"/>
              <w:left w:val="single" w:sz="4" w:space="0" w:color="auto"/>
              <w:right w:val="single" w:sz="4" w:space="0" w:color="auto"/>
            </w:tcBorders>
          </w:tcPr>
          <w:p w14:paraId="14BCC689" w14:textId="77777777" w:rsidR="0073508F" w:rsidRDefault="0073508F" w:rsidP="00C02305">
            <w:pPr>
              <w:pStyle w:val="CRCoverPage"/>
              <w:spacing w:after="0"/>
              <w:jc w:val="right"/>
              <w:rPr>
                <w:i/>
                <w:noProof/>
              </w:rPr>
            </w:pPr>
            <w:r>
              <w:rPr>
                <w:i/>
                <w:noProof/>
                <w:sz w:val="14"/>
              </w:rPr>
              <w:t>CR-Form-v12.2</w:t>
            </w:r>
          </w:p>
        </w:tc>
      </w:tr>
      <w:tr w:rsidR="0073508F" w14:paraId="325BC60A" w14:textId="77777777" w:rsidTr="00C02305">
        <w:tc>
          <w:tcPr>
            <w:tcW w:w="9641" w:type="dxa"/>
            <w:gridSpan w:val="9"/>
            <w:tcBorders>
              <w:left w:val="single" w:sz="4" w:space="0" w:color="auto"/>
              <w:right w:val="single" w:sz="4" w:space="0" w:color="auto"/>
            </w:tcBorders>
          </w:tcPr>
          <w:p w14:paraId="490A7C9F" w14:textId="77777777" w:rsidR="0073508F" w:rsidRDefault="0073508F" w:rsidP="00C02305">
            <w:pPr>
              <w:pStyle w:val="CRCoverPage"/>
              <w:spacing w:after="0"/>
              <w:jc w:val="center"/>
              <w:rPr>
                <w:noProof/>
              </w:rPr>
            </w:pPr>
            <w:r>
              <w:rPr>
                <w:b/>
                <w:noProof/>
                <w:sz w:val="32"/>
              </w:rPr>
              <w:t>CHANGE REQUEST</w:t>
            </w:r>
          </w:p>
        </w:tc>
      </w:tr>
      <w:tr w:rsidR="0073508F" w14:paraId="156EA2A4" w14:textId="77777777" w:rsidTr="00C02305">
        <w:tc>
          <w:tcPr>
            <w:tcW w:w="9641" w:type="dxa"/>
            <w:gridSpan w:val="9"/>
            <w:tcBorders>
              <w:left w:val="single" w:sz="4" w:space="0" w:color="auto"/>
              <w:right w:val="single" w:sz="4" w:space="0" w:color="auto"/>
            </w:tcBorders>
          </w:tcPr>
          <w:p w14:paraId="05C94527" w14:textId="77777777" w:rsidR="0073508F" w:rsidRDefault="0073508F" w:rsidP="00C02305">
            <w:pPr>
              <w:pStyle w:val="CRCoverPage"/>
              <w:spacing w:after="0"/>
              <w:rPr>
                <w:noProof/>
                <w:sz w:val="8"/>
                <w:szCs w:val="8"/>
              </w:rPr>
            </w:pPr>
          </w:p>
        </w:tc>
      </w:tr>
      <w:tr w:rsidR="0073508F" w14:paraId="4C4B93F8" w14:textId="77777777" w:rsidTr="00C02305">
        <w:tc>
          <w:tcPr>
            <w:tcW w:w="142" w:type="dxa"/>
            <w:tcBorders>
              <w:left w:val="single" w:sz="4" w:space="0" w:color="auto"/>
            </w:tcBorders>
          </w:tcPr>
          <w:p w14:paraId="50622D44" w14:textId="77777777" w:rsidR="0073508F" w:rsidRDefault="0073508F" w:rsidP="00C02305">
            <w:pPr>
              <w:pStyle w:val="CRCoverPage"/>
              <w:spacing w:after="0"/>
              <w:jc w:val="right"/>
              <w:rPr>
                <w:noProof/>
              </w:rPr>
            </w:pPr>
          </w:p>
        </w:tc>
        <w:tc>
          <w:tcPr>
            <w:tcW w:w="1559" w:type="dxa"/>
            <w:shd w:val="pct30" w:color="FFFF00" w:fill="auto"/>
          </w:tcPr>
          <w:p w14:paraId="616F72AD" w14:textId="77777777" w:rsidR="0073508F" w:rsidRPr="00410371" w:rsidRDefault="00000000" w:rsidP="00C02305">
            <w:pPr>
              <w:pStyle w:val="CRCoverPage"/>
              <w:spacing w:after="0"/>
              <w:jc w:val="right"/>
              <w:rPr>
                <w:b/>
                <w:noProof/>
                <w:sz w:val="28"/>
              </w:rPr>
            </w:pPr>
            <w:fldSimple w:instr=" DOCPROPERTY  Spec#  \* MERGEFORMAT ">
              <w:r w:rsidR="0073508F" w:rsidRPr="00410371">
                <w:rPr>
                  <w:b/>
                  <w:noProof/>
                  <w:sz w:val="28"/>
                </w:rPr>
                <w:t>38.508-1</w:t>
              </w:r>
            </w:fldSimple>
          </w:p>
        </w:tc>
        <w:tc>
          <w:tcPr>
            <w:tcW w:w="709" w:type="dxa"/>
          </w:tcPr>
          <w:p w14:paraId="0B8F430C" w14:textId="77777777" w:rsidR="0073508F" w:rsidRDefault="0073508F" w:rsidP="00C02305">
            <w:pPr>
              <w:pStyle w:val="CRCoverPage"/>
              <w:spacing w:after="0"/>
              <w:jc w:val="center"/>
              <w:rPr>
                <w:noProof/>
              </w:rPr>
            </w:pPr>
            <w:r>
              <w:rPr>
                <w:b/>
                <w:noProof/>
                <w:sz w:val="28"/>
              </w:rPr>
              <w:t>CR</w:t>
            </w:r>
          </w:p>
        </w:tc>
        <w:tc>
          <w:tcPr>
            <w:tcW w:w="1276" w:type="dxa"/>
            <w:shd w:val="pct30" w:color="FFFF00" w:fill="auto"/>
          </w:tcPr>
          <w:p w14:paraId="120BE1ED" w14:textId="77777777" w:rsidR="0073508F" w:rsidRPr="00410371" w:rsidRDefault="00000000" w:rsidP="00C02305">
            <w:pPr>
              <w:pStyle w:val="CRCoverPage"/>
              <w:spacing w:after="0"/>
              <w:rPr>
                <w:noProof/>
              </w:rPr>
            </w:pPr>
            <w:fldSimple w:instr=" DOCPROPERTY  Cr#  \* MERGEFORMAT ">
              <w:r w:rsidR="0073508F" w:rsidRPr="00410371">
                <w:rPr>
                  <w:b/>
                  <w:noProof/>
                  <w:sz w:val="28"/>
                </w:rPr>
                <w:t>2919</w:t>
              </w:r>
            </w:fldSimple>
          </w:p>
        </w:tc>
        <w:tc>
          <w:tcPr>
            <w:tcW w:w="709" w:type="dxa"/>
          </w:tcPr>
          <w:p w14:paraId="6CE70E45" w14:textId="77777777" w:rsidR="0073508F" w:rsidRDefault="0073508F"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71B70B6" w14:textId="77777777" w:rsidR="0073508F" w:rsidRPr="00410371" w:rsidRDefault="00000000" w:rsidP="00C02305">
            <w:pPr>
              <w:pStyle w:val="CRCoverPage"/>
              <w:spacing w:after="0"/>
              <w:jc w:val="center"/>
              <w:rPr>
                <w:b/>
                <w:noProof/>
              </w:rPr>
            </w:pPr>
            <w:fldSimple w:instr=" DOCPROPERTY  Revision  \* MERGEFORMAT ">
              <w:r w:rsidR="0073508F" w:rsidRPr="00410371">
                <w:rPr>
                  <w:b/>
                  <w:noProof/>
                  <w:sz w:val="28"/>
                </w:rPr>
                <w:t>-</w:t>
              </w:r>
            </w:fldSimple>
          </w:p>
        </w:tc>
        <w:tc>
          <w:tcPr>
            <w:tcW w:w="2410" w:type="dxa"/>
          </w:tcPr>
          <w:p w14:paraId="72BFFBDD" w14:textId="77777777" w:rsidR="0073508F" w:rsidRDefault="0073508F"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2E2FF7" w14:textId="77777777" w:rsidR="0073508F" w:rsidRPr="00410371" w:rsidRDefault="00000000" w:rsidP="00C02305">
            <w:pPr>
              <w:pStyle w:val="CRCoverPage"/>
              <w:spacing w:after="0"/>
              <w:jc w:val="center"/>
              <w:rPr>
                <w:noProof/>
                <w:sz w:val="28"/>
              </w:rPr>
            </w:pPr>
            <w:fldSimple w:instr=" DOCPROPERTY  Version  \* MERGEFORMAT ">
              <w:r w:rsidR="0073508F" w:rsidRPr="00410371">
                <w:rPr>
                  <w:b/>
                  <w:noProof/>
                  <w:sz w:val="28"/>
                </w:rPr>
                <w:t>17.9.0</w:t>
              </w:r>
            </w:fldSimple>
          </w:p>
        </w:tc>
        <w:tc>
          <w:tcPr>
            <w:tcW w:w="143" w:type="dxa"/>
            <w:tcBorders>
              <w:right w:val="single" w:sz="4" w:space="0" w:color="auto"/>
            </w:tcBorders>
          </w:tcPr>
          <w:p w14:paraId="68F2F91C" w14:textId="77777777" w:rsidR="0073508F" w:rsidRDefault="0073508F" w:rsidP="00C02305">
            <w:pPr>
              <w:pStyle w:val="CRCoverPage"/>
              <w:spacing w:after="0"/>
              <w:rPr>
                <w:noProof/>
              </w:rPr>
            </w:pPr>
          </w:p>
        </w:tc>
      </w:tr>
      <w:tr w:rsidR="0073508F" w14:paraId="472FB591" w14:textId="77777777" w:rsidTr="00C02305">
        <w:tc>
          <w:tcPr>
            <w:tcW w:w="9641" w:type="dxa"/>
            <w:gridSpan w:val="9"/>
            <w:tcBorders>
              <w:left w:val="single" w:sz="4" w:space="0" w:color="auto"/>
              <w:right w:val="single" w:sz="4" w:space="0" w:color="auto"/>
            </w:tcBorders>
          </w:tcPr>
          <w:p w14:paraId="0A78610C" w14:textId="77777777" w:rsidR="0073508F" w:rsidRDefault="0073508F" w:rsidP="00C02305">
            <w:pPr>
              <w:pStyle w:val="CRCoverPage"/>
              <w:spacing w:after="0"/>
              <w:rPr>
                <w:noProof/>
              </w:rPr>
            </w:pPr>
          </w:p>
        </w:tc>
      </w:tr>
      <w:tr w:rsidR="0073508F" w14:paraId="41B5AF81" w14:textId="77777777" w:rsidTr="00C02305">
        <w:tc>
          <w:tcPr>
            <w:tcW w:w="9641" w:type="dxa"/>
            <w:gridSpan w:val="9"/>
            <w:tcBorders>
              <w:top w:val="single" w:sz="4" w:space="0" w:color="auto"/>
            </w:tcBorders>
          </w:tcPr>
          <w:p w14:paraId="0C555BF6" w14:textId="77777777" w:rsidR="0073508F" w:rsidRPr="00F25D98" w:rsidRDefault="0073508F"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508F" w14:paraId="0615F89F" w14:textId="77777777" w:rsidTr="00C02305">
        <w:tc>
          <w:tcPr>
            <w:tcW w:w="9641" w:type="dxa"/>
            <w:gridSpan w:val="9"/>
          </w:tcPr>
          <w:p w14:paraId="721AB81C" w14:textId="77777777" w:rsidR="0073508F" w:rsidRDefault="0073508F" w:rsidP="00C02305">
            <w:pPr>
              <w:pStyle w:val="CRCoverPage"/>
              <w:spacing w:after="0"/>
              <w:rPr>
                <w:noProof/>
                <w:sz w:val="8"/>
                <w:szCs w:val="8"/>
              </w:rPr>
            </w:pPr>
          </w:p>
        </w:tc>
      </w:tr>
    </w:tbl>
    <w:p w14:paraId="13EF955A" w14:textId="77777777" w:rsidR="0073508F" w:rsidRDefault="0073508F" w:rsidP="007350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508F" w14:paraId="6ED09D0B" w14:textId="77777777" w:rsidTr="00C02305">
        <w:tc>
          <w:tcPr>
            <w:tcW w:w="2835" w:type="dxa"/>
          </w:tcPr>
          <w:p w14:paraId="694149E7" w14:textId="77777777" w:rsidR="0073508F" w:rsidRDefault="0073508F" w:rsidP="00C02305">
            <w:pPr>
              <w:pStyle w:val="CRCoverPage"/>
              <w:tabs>
                <w:tab w:val="right" w:pos="2751"/>
              </w:tabs>
              <w:spacing w:after="0"/>
              <w:rPr>
                <w:b/>
                <w:i/>
                <w:noProof/>
              </w:rPr>
            </w:pPr>
            <w:r>
              <w:rPr>
                <w:b/>
                <w:i/>
                <w:noProof/>
              </w:rPr>
              <w:t>Proposed change affects:</w:t>
            </w:r>
          </w:p>
        </w:tc>
        <w:tc>
          <w:tcPr>
            <w:tcW w:w="1418" w:type="dxa"/>
          </w:tcPr>
          <w:p w14:paraId="08BD0334" w14:textId="77777777" w:rsidR="0073508F" w:rsidRDefault="0073508F"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0A506" w14:textId="77777777" w:rsidR="0073508F" w:rsidRDefault="0073508F" w:rsidP="00C02305">
            <w:pPr>
              <w:pStyle w:val="CRCoverPage"/>
              <w:spacing w:after="0"/>
              <w:jc w:val="center"/>
              <w:rPr>
                <w:b/>
                <w:caps/>
                <w:noProof/>
              </w:rPr>
            </w:pPr>
          </w:p>
        </w:tc>
        <w:tc>
          <w:tcPr>
            <w:tcW w:w="709" w:type="dxa"/>
            <w:tcBorders>
              <w:left w:val="single" w:sz="4" w:space="0" w:color="auto"/>
            </w:tcBorders>
          </w:tcPr>
          <w:p w14:paraId="2337CDCB" w14:textId="77777777" w:rsidR="0073508F" w:rsidRDefault="0073508F"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DEACD4" w14:textId="77777777" w:rsidR="0073508F" w:rsidRDefault="0073508F" w:rsidP="00C02305">
            <w:pPr>
              <w:pStyle w:val="CRCoverPage"/>
              <w:spacing w:after="0"/>
              <w:jc w:val="center"/>
              <w:rPr>
                <w:b/>
                <w:caps/>
                <w:noProof/>
              </w:rPr>
            </w:pPr>
          </w:p>
        </w:tc>
        <w:tc>
          <w:tcPr>
            <w:tcW w:w="2126" w:type="dxa"/>
          </w:tcPr>
          <w:p w14:paraId="2F9910D1" w14:textId="77777777" w:rsidR="0073508F" w:rsidRDefault="0073508F"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6E690" w14:textId="77777777" w:rsidR="0073508F" w:rsidRDefault="0073508F" w:rsidP="00C02305">
            <w:pPr>
              <w:pStyle w:val="CRCoverPage"/>
              <w:spacing w:after="0"/>
              <w:jc w:val="center"/>
              <w:rPr>
                <w:b/>
                <w:caps/>
                <w:noProof/>
              </w:rPr>
            </w:pPr>
          </w:p>
        </w:tc>
        <w:tc>
          <w:tcPr>
            <w:tcW w:w="1418" w:type="dxa"/>
            <w:tcBorders>
              <w:left w:val="nil"/>
            </w:tcBorders>
          </w:tcPr>
          <w:p w14:paraId="5567E479" w14:textId="77777777" w:rsidR="0073508F" w:rsidRDefault="0073508F"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4DEB6" w14:textId="77777777" w:rsidR="0073508F" w:rsidRDefault="0073508F" w:rsidP="00C02305">
            <w:pPr>
              <w:pStyle w:val="CRCoverPage"/>
              <w:spacing w:after="0"/>
              <w:jc w:val="center"/>
              <w:rPr>
                <w:b/>
                <w:bCs/>
                <w:caps/>
                <w:noProof/>
              </w:rPr>
            </w:pPr>
          </w:p>
        </w:tc>
      </w:tr>
    </w:tbl>
    <w:p w14:paraId="5425A049" w14:textId="77777777" w:rsidR="0073508F" w:rsidRDefault="0073508F" w:rsidP="007350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508F" w14:paraId="371472AD" w14:textId="77777777" w:rsidTr="00C02305">
        <w:tc>
          <w:tcPr>
            <w:tcW w:w="9640" w:type="dxa"/>
            <w:gridSpan w:val="11"/>
          </w:tcPr>
          <w:p w14:paraId="428302EF" w14:textId="77777777" w:rsidR="0073508F" w:rsidRDefault="0073508F" w:rsidP="00C02305">
            <w:pPr>
              <w:pStyle w:val="CRCoverPage"/>
              <w:spacing w:after="0"/>
              <w:rPr>
                <w:noProof/>
                <w:sz w:val="8"/>
                <w:szCs w:val="8"/>
              </w:rPr>
            </w:pPr>
          </w:p>
        </w:tc>
      </w:tr>
      <w:tr w:rsidR="0073508F" w14:paraId="311498D7" w14:textId="77777777" w:rsidTr="00C02305">
        <w:tc>
          <w:tcPr>
            <w:tcW w:w="1843" w:type="dxa"/>
            <w:tcBorders>
              <w:top w:val="single" w:sz="4" w:space="0" w:color="auto"/>
              <w:left w:val="single" w:sz="4" w:space="0" w:color="auto"/>
            </w:tcBorders>
          </w:tcPr>
          <w:p w14:paraId="2680273F" w14:textId="77777777" w:rsidR="0073508F" w:rsidRDefault="0073508F"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E71E8" w14:textId="16C2B049" w:rsidR="0073508F" w:rsidRDefault="0073508F" w:rsidP="00C02305">
            <w:pPr>
              <w:pStyle w:val="CRCoverPage"/>
              <w:spacing w:after="0"/>
              <w:ind w:left="100"/>
              <w:rPr>
                <w:noProof/>
              </w:rPr>
            </w:pPr>
            <w:r>
              <w:fldChar w:fldCharType="begin"/>
            </w:r>
            <w:r>
              <w:instrText xml:space="preserve"> DOCPROPERTY  CrTitle  \* MERGEFORMAT </w:instrText>
            </w:r>
            <w:r>
              <w:fldChar w:fldCharType="separate"/>
            </w:r>
            <w:r>
              <w:t xml:space="preserve">Correction to Table 4.3.1.0A-1 (mid test channel bandwidths) for </w:t>
            </w:r>
            <w:proofErr w:type="spellStart"/>
            <w:r>
              <w:t>RedCap</w:t>
            </w:r>
            <w:proofErr w:type="spellEnd"/>
            <w:r>
              <w:t xml:space="preserve"> UEs</w:t>
            </w:r>
            <w:r>
              <w:fldChar w:fldCharType="end"/>
            </w:r>
          </w:p>
        </w:tc>
      </w:tr>
      <w:tr w:rsidR="0073508F" w14:paraId="4B1559CE" w14:textId="77777777" w:rsidTr="00C02305">
        <w:tc>
          <w:tcPr>
            <w:tcW w:w="1843" w:type="dxa"/>
            <w:tcBorders>
              <w:left w:val="single" w:sz="4" w:space="0" w:color="auto"/>
            </w:tcBorders>
          </w:tcPr>
          <w:p w14:paraId="7E38357C" w14:textId="77777777" w:rsidR="0073508F" w:rsidRDefault="0073508F" w:rsidP="00C02305">
            <w:pPr>
              <w:pStyle w:val="CRCoverPage"/>
              <w:spacing w:after="0"/>
              <w:rPr>
                <w:b/>
                <w:i/>
                <w:noProof/>
                <w:sz w:val="8"/>
                <w:szCs w:val="8"/>
              </w:rPr>
            </w:pPr>
          </w:p>
        </w:tc>
        <w:tc>
          <w:tcPr>
            <w:tcW w:w="7797" w:type="dxa"/>
            <w:gridSpan w:val="10"/>
            <w:tcBorders>
              <w:right w:val="single" w:sz="4" w:space="0" w:color="auto"/>
            </w:tcBorders>
          </w:tcPr>
          <w:p w14:paraId="4D68DDE4" w14:textId="77777777" w:rsidR="0073508F" w:rsidRDefault="0073508F" w:rsidP="00C02305">
            <w:pPr>
              <w:pStyle w:val="CRCoverPage"/>
              <w:spacing w:after="0"/>
              <w:rPr>
                <w:noProof/>
                <w:sz w:val="8"/>
                <w:szCs w:val="8"/>
              </w:rPr>
            </w:pPr>
          </w:p>
        </w:tc>
      </w:tr>
      <w:tr w:rsidR="0073508F" w14:paraId="108118CB" w14:textId="77777777" w:rsidTr="00C02305">
        <w:tc>
          <w:tcPr>
            <w:tcW w:w="1843" w:type="dxa"/>
            <w:tcBorders>
              <w:left w:val="single" w:sz="4" w:space="0" w:color="auto"/>
            </w:tcBorders>
          </w:tcPr>
          <w:p w14:paraId="0D2315D8" w14:textId="77777777" w:rsidR="0073508F" w:rsidRDefault="0073508F"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09C96D" w14:textId="77777777" w:rsidR="0073508F" w:rsidRDefault="00000000" w:rsidP="00C02305">
            <w:pPr>
              <w:pStyle w:val="CRCoverPage"/>
              <w:spacing w:after="0"/>
              <w:ind w:left="100"/>
              <w:rPr>
                <w:noProof/>
              </w:rPr>
            </w:pPr>
            <w:fldSimple w:instr=" DOCPROPERTY  SourceIfWg  \* MERGEFORMAT ">
              <w:r w:rsidR="0073508F">
                <w:rPr>
                  <w:noProof/>
                </w:rPr>
                <w:t>Apple, Keysight Technologies UK Ltd</w:t>
              </w:r>
            </w:fldSimple>
          </w:p>
        </w:tc>
      </w:tr>
      <w:tr w:rsidR="0073508F" w14:paraId="50FB26F7" w14:textId="77777777" w:rsidTr="00C02305">
        <w:tc>
          <w:tcPr>
            <w:tcW w:w="1843" w:type="dxa"/>
            <w:tcBorders>
              <w:left w:val="single" w:sz="4" w:space="0" w:color="auto"/>
            </w:tcBorders>
          </w:tcPr>
          <w:p w14:paraId="43A0CE15" w14:textId="77777777" w:rsidR="0073508F" w:rsidRDefault="0073508F"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EC729" w14:textId="7650AF63" w:rsidR="0073508F" w:rsidRDefault="00332292" w:rsidP="00C02305">
            <w:pPr>
              <w:pStyle w:val="CRCoverPage"/>
              <w:spacing w:after="0"/>
              <w:ind w:left="100"/>
              <w:rPr>
                <w:noProof/>
              </w:rPr>
            </w:pPr>
            <w:r>
              <w:t>R5</w:t>
            </w:r>
            <w:fldSimple w:instr=" DOCPROPERTY  SourceIfTsg  \* MERGEFORMAT "/>
          </w:p>
        </w:tc>
      </w:tr>
      <w:tr w:rsidR="0073508F" w14:paraId="58532E30" w14:textId="77777777" w:rsidTr="00C02305">
        <w:tc>
          <w:tcPr>
            <w:tcW w:w="1843" w:type="dxa"/>
            <w:tcBorders>
              <w:left w:val="single" w:sz="4" w:space="0" w:color="auto"/>
            </w:tcBorders>
          </w:tcPr>
          <w:p w14:paraId="4E12BEFA" w14:textId="77777777" w:rsidR="0073508F" w:rsidRDefault="0073508F" w:rsidP="00C02305">
            <w:pPr>
              <w:pStyle w:val="CRCoverPage"/>
              <w:spacing w:after="0"/>
              <w:rPr>
                <w:b/>
                <w:i/>
                <w:noProof/>
                <w:sz w:val="8"/>
                <w:szCs w:val="8"/>
              </w:rPr>
            </w:pPr>
          </w:p>
        </w:tc>
        <w:tc>
          <w:tcPr>
            <w:tcW w:w="7797" w:type="dxa"/>
            <w:gridSpan w:val="10"/>
            <w:tcBorders>
              <w:right w:val="single" w:sz="4" w:space="0" w:color="auto"/>
            </w:tcBorders>
          </w:tcPr>
          <w:p w14:paraId="40355037" w14:textId="77777777" w:rsidR="0073508F" w:rsidRDefault="0073508F" w:rsidP="00C02305">
            <w:pPr>
              <w:pStyle w:val="CRCoverPage"/>
              <w:spacing w:after="0"/>
              <w:rPr>
                <w:noProof/>
                <w:sz w:val="8"/>
                <w:szCs w:val="8"/>
              </w:rPr>
            </w:pPr>
          </w:p>
        </w:tc>
      </w:tr>
      <w:tr w:rsidR="0073508F" w14:paraId="44022518" w14:textId="77777777" w:rsidTr="00C02305">
        <w:tc>
          <w:tcPr>
            <w:tcW w:w="1843" w:type="dxa"/>
            <w:tcBorders>
              <w:left w:val="single" w:sz="4" w:space="0" w:color="auto"/>
            </w:tcBorders>
          </w:tcPr>
          <w:p w14:paraId="0A1FC9F9" w14:textId="77777777" w:rsidR="0073508F" w:rsidRDefault="0073508F"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00940378" w14:textId="77777777" w:rsidR="0073508F" w:rsidRDefault="00000000" w:rsidP="00C02305">
            <w:pPr>
              <w:pStyle w:val="CRCoverPage"/>
              <w:spacing w:after="0"/>
              <w:ind w:left="100"/>
              <w:rPr>
                <w:noProof/>
              </w:rPr>
            </w:pPr>
            <w:fldSimple w:instr=" DOCPROPERTY  RelatedWis  \* MERGEFORMAT ">
              <w:r w:rsidR="0073508F">
                <w:rPr>
                  <w:noProof/>
                </w:rPr>
                <w:t>NR_redcap_plus_ARCH-UEConTest</w:t>
              </w:r>
            </w:fldSimple>
          </w:p>
        </w:tc>
        <w:tc>
          <w:tcPr>
            <w:tcW w:w="567" w:type="dxa"/>
            <w:tcBorders>
              <w:left w:val="nil"/>
            </w:tcBorders>
          </w:tcPr>
          <w:p w14:paraId="4955B3F0" w14:textId="77777777" w:rsidR="0073508F" w:rsidRDefault="0073508F" w:rsidP="00C02305">
            <w:pPr>
              <w:pStyle w:val="CRCoverPage"/>
              <w:spacing w:after="0"/>
              <w:ind w:right="100"/>
              <w:rPr>
                <w:noProof/>
              </w:rPr>
            </w:pPr>
          </w:p>
        </w:tc>
        <w:tc>
          <w:tcPr>
            <w:tcW w:w="1417" w:type="dxa"/>
            <w:gridSpan w:val="3"/>
            <w:tcBorders>
              <w:left w:val="nil"/>
            </w:tcBorders>
          </w:tcPr>
          <w:p w14:paraId="77E4D181" w14:textId="77777777" w:rsidR="0073508F" w:rsidRDefault="0073508F"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464CEF" w14:textId="77777777" w:rsidR="0073508F" w:rsidRDefault="00000000" w:rsidP="00C02305">
            <w:pPr>
              <w:pStyle w:val="CRCoverPage"/>
              <w:spacing w:after="0"/>
              <w:ind w:left="100"/>
              <w:rPr>
                <w:noProof/>
              </w:rPr>
            </w:pPr>
            <w:fldSimple w:instr=" DOCPROPERTY  ResDate  \* MERGEFORMAT ">
              <w:r w:rsidR="0073508F">
                <w:rPr>
                  <w:noProof/>
                </w:rPr>
                <w:t>2023-08-11</w:t>
              </w:r>
            </w:fldSimple>
          </w:p>
        </w:tc>
      </w:tr>
      <w:tr w:rsidR="0073508F" w14:paraId="7377C9A6" w14:textId="77777777" w:rsidTr="00C02305">
        <w:tc>
          <w:tcPr>
            <w:tcW w:w="1843" w:type="dxa"/>
            <w:tcBorders>
              <w:left w:val="single" w:sz="4" w:space="0" w:color="auto"/>
            </w:tcBorders>
          </w:tcPr>
          <w:p w14:paraId="2155F35F" w14:textId="77777777" w:rsidR="0073508F" w:rsidRDefault="0073508F" w:rsidP="00C02305">
            <w:pPr>
              <w:pStyle w:val="CRCoverPage"/>
              <w:spacing w:after="0"/>
              <w:rPr>
                <w:b/>
                <w:i/>
                <w:noProof/>
                <w:sz w:val="8"/>
                <w:szCs w:val="8"/>
              </w:rPr>
            </w:pPr>
          </w:p>
        </w:tc>
        <w:tc>
          <w:tcPr>
            <w:tcW w:w="1986" w:type="dxa"/>
            <w:gridSpan w:val="4"/>
          </w:tcPr>
          <w:p w14:paraId="79663B55" w14:textId="77777777" w:rsidR="0073508F" w:rsidRDefault="0073508F" w:rsidP="00C02305">
            <w:pPr>
              <w:pStyle w:val="CRCoverPage"/>
              <w:spacing w:after="0"/>
              <w:rPr>
                <w:noProof/>
                <w:sz w:val="8"/>
                <w:szCs w:val="8"/>
              </w:rPr>
            </w:pPr>
          </w:p>
        </w:tc>
        <w:tc>
          <w:tcPr>
            <w:tcW w:w="2267" w:type="dxa"/>
            <w:gridSpan w:val="2"/>
          </w:tcPr>
          <w:p w14:paraId="61FF1214" w14:textId="77777777" w:rsidR="0073508F" w:rsidRDefault="0073508F" w:rsidP="00C02305">
            <w:pPr>
              <w:pStyle w:val="CRCoverPage"/>
              <w:spacing w:after="0"/>
              <w:rPr>
                <w:noProof/>
                <w:sz w:val="8"/>
                <w:szCs w:val="8"/>
              </w:rPr>
            </w:pPr>
          </w:p>
        </w:tc>
        <w:tc>
          <w:tcPr>
            <w:tcW w:w="1417" w:type="dxa"/>
            <w:gridSpan w:val="3"/>
          </w:tcPr>
          <w:p w14:paraId="1165802E" w14:textId="77777777" w:rsidR="0073508F" w:rsidRDefault="0073508F" w:rsidP="00C02305">
            <w:pPr>
              <w:pStyle w:val="CRCoverPage"/>
              <w:spacing w:after="0"/>
              <w:rPr>
                <w:noProof/>
                <w:sz w:val="8"/>
                <w:szCs w:val="8"/>
              </w:rPr>
            </w:pPr>
          </w:p>
        </w:tc>
        <w:tc>
          <w:tcPr>
            <w:tcW w:w="2127" w:type="dxa"/>
            <w:tcBorders>
              <w:right w:val="single" w:sz="4" w:space="0" w:color="auto"/>
            </w:tcBorders>
          </w:tcPr>
          <w:p w14:paraId="7DF3224C" w14:textId="77777777" w:rsidR="0073508F" w:rsidRDefault="0073508F" w:rsidP="00C02305">
            <w:pPr>
              <w:pStyle w:val="CRCoverPage"/>
              <w:spacing w:after="0"/>
              <w:rPr>
                <w:noProof/>
                <w:sz w:val="8"/>
                <w:szCs w:val="8"/>
              </w:rPr>
            </w:pPr>
          </w:p>
        </w:tc>
      </w:tr>
      <w:tr w:rsidR="0073508F" w14:paraId="5FA3443C" w14:textId="77777777" w:rsidTr="00C02305">
        <w:trPr>
          <w:cantSplit/>
        </w:trPr>
        <w:tc>
          <w:tcPr>
            <w:tcW w:w="1843" w:type="dxa"/>
            <w:tcBorders>
              <w:left w:val="single" w:sz="4" w:space="0" w:color="auto"/>
            </w:tcBorders>
          </w:tcPr>
          <w:p w14:paraId="557FD1E0" w14:textId="77777777" w:rsidR="0073508F" w:rsidRDefault="0073508F" w:rsidP="00C02305">
            <w:pPr>
              <w:pStyle w:val="CRCoverPage"/>
              <w:tabs>
                <w:tab w:val="right" w:pos="1759"/>
              </w:tabs>
              <w:spacing w:after="0"/>
              <w:rPr>
                <w:b/>
                <w:i/>
                <w:noProof/>
              </w:rPr>
            </w:pPr>
            <w:r>
              <w:rPr>
                <w:b/>
                <w:i/>
                <w:noProof/>
              </w:rPr>
              <w:t>Category:</w:t>
            </w:r>
          </w:p>
        </w:tc>
        <w:tc>
          <w:tcPr>
            <w:tcW w:w="851" w:type="dxa"/>
            <w:shd w:val="pct30" w:color="FFFF00" w:fill="auto"/>
          </w:tcPr>
          <w:p w14:paraId="23A35FDC" w14:textId="77777777" w:rsidR="0073508F" w:rsidRDefault="00000000" w:rsidP="00C02305">
            <w:pPr>
              <w:pStyle w:val="CRCoverPage"/>
              <w:spacing w:after="0"/>
              <w:ind w:left="100" w:right="-609"/>
              <w:rPr>
                <w:b/>
                <w:noProof/>
              </w:rPr>
            </w:pPr>
            <w:fldSimple w:instr=" DOCPROPERTY  Cat  \* MERGEFORMAT ">
              <w:r w:rsidR="0073508F">
                <w:rPr>
                  <w:b/>
                  <w:noProof/>
                </w:rPr>
                <w:t>F</w:t>
              </w:r>
            </w:fldSimple>
          </w:p>
        </w:tc>
        <w:tc>
          <w:tcPr>
            <w:tcW w:w="3402" w:type="dxa"/>
            <w:gridSpan w:val="5"/>
            <w:tcBorders>
              <w:left w:val="nil"/>
            </w:tcBorders>
          </w:tcPr>
          <w:p w14:paraId="4DA13A76" w14:textId="77777777" w:rsidR="0073508F" w:rsidRDefault="0073508F" w:rsidP="00C02305">
            <w:pPr>
              <w:pStyle w:val="CRCoverPage"/>
              <w:spacing w:after="0"/>
              <w:rPr>
                <w:noProof/>
              </w:rPr>
            </w:pPr>
          </w:p>
        </w:tc>
        <w:tc>
          <w:tcPr>
            <w:tcW w:w="1417" w:type="dxa"/>
            <w:gridSpan w:val="3"/>
            <w:tcBorders>
              <w:left w:val="nil"/>
            </w:tcBorders>
          </w:tcPr>
          <w:p w14:paraId="3D4C9BE8" w14:textId="77777777" w:rsidR="0073508F" w:rsidRDefault="0073508F"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5E15B" w14:textId="77777777" w:rsidR="0073508F" w:rsidRDefault="00000000" w:rsidP="00C02305">
            <w:pPr>
              <w:pStyle w:val="CRCoverPage"/>
              <w:spacing w:after="0"/>
              <w:ind w:left="100"/>
              <w:rPr>
                <w:noProof/>
              </w:rPr>
            </w:pPr>
            <w:fldSimple w:instr=" DOCPROPERTY  Release  \* MERGEFORMAT ">
              <w:r w:rsidR="0073508F">
                <w:rPr>
                  <w:noProof/>
                </w:rPr>
                <w:t>Rel-17</w:t>
              </w:r>
            </w:fldSimple>
          </w:p>
        </w:tc>
      </w:tr>
      <w:tr w:rsidR="0073508F" w14:paraId="0D718807" w14:textId="77777777" w:rsidTr="00C02305">
        <w:tc>
          <w:tcPr>
            <w:tcW w:w="1843" w:type="dxa"/>
            <w:tcBorders>
              <w:left w:val="single" w:sz="4" w:space="0" w:color="auto"/>
              <w:bottom w:val="single" w:sz="4" w:space="0" w:color="auto"/>
            </w:tcBorders>
          </w:tcPr>
          <w:p w14:paraId="157DAC62" w14:textId="77777777" w:rsidR="0073508F" w:rsidRDefault="0073508F" w:rsidP="00C02305">
            <w:pPr>
              <w:pStyle w:val="CRCoverPage"/>
              <w:spacing w:after="0"/>
              <w:rPr>
                <w:b/>
                <w:i/>
                <w:noProof/>
              </w:rPr>
            </w:pPr>
          </w:p>
        </w:tc>
        <w:tc>
          <w:tcPr>
            <w:tcW w:w="4677" w:type="dxa"/>
            <w:gridSpan w:val="8"/>
            <w:tcBorders>
              <w:bottom w:val="single" w:sz="4" w:space="0" w:color="auto"/>
            </w:tcBorders>
          </w:tcPr>
          <w:p w14:paraId="114AE560" w14:textId="77777777" w:rsidR="0073508F" w:rsidRDefault="0073508F"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E4914" w14:textId="77777777" w:rsidR="0073508F" w:rsidRDefault="0073508F"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563665" w14:textId="77777777" w:rsidR="0073508F" w:rsidRPr="007C2097" w:rsidRDefault="0073508F"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508F" w14:paraId="08CE9C5B" w14:textId="77777777" w:rsidTr="00C02305">
        <w:tc>
          <w:tcPr>
            <w:tcW w:w="1843" w:type="dxa"/>
          </w:tcPr>
          <w:p w14:paraId="577C3086" w14:textId="77777777" w:rsidR="0073508F" w:rsidRDefault="0073508F" w:rsidP="00C02305">
            <w:pPr>
              <w:pStyle w:val="CRCoverPage"/>
              <w:spacing w:after="0"/>
              <w:rPr>
                <w:b/>
                <w:i/>
                <w:noProof/>
                <w:sz w:val="8"/>
                <w:szCs w:val="8"/>
              </w:rPr>
            </w:pPr>
          </w:p>
        </w:tc>
        <w:tc>
          <w:tcPr>
            <w:tcW w:w="7797" w:type="dxa"/>
            <w:gridSpan w:val="10"/>
          </w:tcPr>
          <w:p w14:paraId="525E5ACF" w14:textId="77777777" w:rsidR="0073508F" w:rsidRDefault="0073508F" w:rsidP="00C02305">
            <w:pPr>
              <w:pStyle w:val="CRCoverPage"/>
              <w:spacing w:after="0"/>
              <w:rPr>
                <w:noProof/>
                <w:sz w:val="8"/>
                <w:szCs w:val="8"/>
              </w:rPr>
            </w:pPr>
          </w:p>
        </w:tc>
      </w:tr>
      <w:tr w:rsidR="0073508F" w14:paraId="58C72F69" w14:textId="77777777" w:rsidTr="00C02305">
        <w:tc>
          <w:tcPr>
            <w:tcW w:w="2694" w:type="dxa"/>
            <w:gridSpan w:val="2"/>
            <w:tcBorders>
              <w:top w:val="single" w:sz="4" w:space="0" w:color="auto"/>
              <w:left w:val="single" w:sz="4" w:space="0" w:color="auto"/>
            </w:tcBorders>
          </w:tcPr>
          <w:p w14:paraId="79510AC6" w14:textId="77777777" w:rsidR="0073508F" w:rsidRDefault="0073508F" w:rsidP="00C0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A608F" w14:textId="77777777" w:rsidR="0073508F" w:rsidRDefault="0073508F" w:rsidP="0073508F">
            <w:pPr>
              <w:pStyle w:val="CRCoverPage"/>
              <w:spacing w:after="0"/>
              <w:ind w:left="100"/>
              <w:rPr>
                <w:noProof/>
                <w:lang w:eastAsia="fr-FR"/>
              </w:rPr>
            </w:pPr>
            <w:r>
              <w:rPr>
                <w:noProof/>
                <w:lang w:eastAsia="fr-FR"/>
              </w:rPr>
              <w:t xml:space="preserve">RedCap mid test channel bandwidths in Table </w:t>
            </w:r>
            <w:r w:rsidRPr="004D139E">
              <w:rPr>
                <w:rFonts w:eastAsia="Yu Mincho"/>
              </w:rPr>
              <w:t>4.3.1.0A-1</w:t>
            </w:r>
            <w:r>
              <w:rPr>
                <w:noProof/>
                <w:lang w:eastAsia="fr-FR"/>
              </w:rPr>
              <w:t xml:space="preserve"> for the following bands are incorrect:</w:t>
            </w:r>
          </w:p>
          <w:p w14:paraId="2BA74529" w14:textId="77777777" w:rsidR="0073508F" w:rsidRDefault="0073508F" w:rsidP="0073508F">
            <w:pPr>
              <w:pStyle w:val="CRCoverPage"/>
              <w:numPr>
                <w:ilvl w:val="0"/>
                <w:numId w:val="44"/>
              </w:numPr>
              <w:spacing w:after="0"/>
              <w:rPr>
                <w:noProof/>
              </w:rPr>
            </w:pPr>
            <w:r>
              <w:rPr>
                <w:noProof/>
              </w:rPr>
              <w:t>For bands n70, n71, n91 and n93, mid test channel bandwidths calculated are different for DL and UL due to some mandatory channel bandwidths are only applicable to DL or only applicable to UL.</w:t>
            </w:r>
          </w:p>
          <w:p w14:paraId="4B150F5C" w14:textId="77777777" w:rsidR="0073508F" w:rsidRDefault="0073508F" w:rsidP="0073508F">
            <w:pPr>
              <w:pStyle w:val="CRCoverPage"/>
              <w:numPr>
                <w:ilvl w:val="0"/>
                <w:numId w:val="44"/>
              </w:numPr>
              <w:spacing w:after="0"/>
              <w:rPr>
                <w:noProof/>
              </w:rPr>
            </w:pPr>
            <w:r>
              <w:rPr>
                <w:noProof/>
              </w:rPr>
              <w:t>For band n66 mid channel bandwidth is not properly calculated</w:t>
            </w:r>
          </w:p>
          <w:p w14:paraId="01FB119F" w14:textId="77777777" w:rsidR="0073508F" w:rsidRDefault="0073508F" w:rsidP="0073508F">
            <w:pPr>
              <w:pStyle w:val="CRCoverPage"/>
              <w:spacing w:after="0"/>
              <w:ind w:left="100"/>
              <w:rPr>
                <w:noProof/>
                <w:lang w:eastAsia="fr-FR"/>
              </w:rPr>
            </w:pPr>
          </w:p>
          <w:p w14:paraId="17DFA208" w14:textId="77777777" w:rsidR="0073508F" w:rsidRDefault="0073508F" w:rsidP="0073508F">
            <w:pPr>
              <w:pStyle w:val="CRCoverPage"/>
              <w:spacing w:after="0"/>
              <w:ind w:left="100"/>
              <w:rPr>
                <w:noProof/>
                <w:lang w:eastAsia="fr-FR"/>
              </w:rPr>
            </w:pPr>
            <w:r>
              <w:rPr>
                <w:noProof/>
                <w:lang w:eastAsia="fr-FR"/>
              </w:rPr>
              <w:t xml:space="preserve">RedCap mid test channel bandwidths in Table </w:t>
            </w:r>
            <w:r w:rsidRPr="004D139E">
              <w:rPr>
                <w:rFonts w:eastAsia="Yu Mincho"/>
              </w:rPr>
              <w:t>4.3.1.0A-1</w:t>
            </w:r>
            <w:r>
              <w:rPr>
                <w:noProof/>
                <w:lang w:eastAsia="fr-FR"/>
              </w:rPr>
              <w:t xml:space="preserve"> for the following bands are undefined:</w:t>
            </w:r>
          </w:p>
          <w:p w14:paraId="7957D942" w14:textId="77777777" w:rsidR="0073508F" w:rsidRDefault="0073508F" w:rsidP="0073508F">
            <w:pPr>
              <w:pStyle w:val="CRCoverPage"/>
              <w:numPr>
                <w:ilvl w:val="0"/>
                <w:numId w:val="44"/>
              </w:numPr>
              <w:spacing w:after="0"/>
              <w:rPr>
                <w:noProof/>
                <w:lang w:eastAsia="fr-FR"/>
              </w:rPr>
            </w:pPr>
            <w:r>
              <w:rPr>
                <w:noProof/>
                <w:lang w:eastAsia="fr-FR"/>
              </w:rPr>
              <w:t>Band n18</w:t>
            </w:r>
          </w:p>
          <w:p w14:paraId="3A36AD57" w14:textId="77777777" w:rsidR="0073508F" w:rsidRDefault="0073508F" w:rsidP="0073508F">
            <w:pPr>
              <w:pStyle w:val="CRCoverPage"/>
              <w:numPr>
                <w:ilvl w:val="0"/>
                <w:numId w:val="44"/>
              </w:numPr>
              <w:spacing w:after="0"/>
              <w:rPr>
                <w:noProof/>
                <w:lang w:eastAsia="fr-FR"/>
              </w:rPr>
            </w:pPr>
            <w:r>
              <w:rPr>
                <w:noProof/>
                <w:lang w:eastAsia="fr-FR"/>
              </w:rPr>
              <w:t>Band n46</w:t>
            </w:r>
          </w:p>
          <w:p w14:paraId="35174537" w14:textId="5EA4BFE4" w:rsidR="0073508F" w:rsidRDefault="0073508F" w:rsidP="0073508F">
            <w:pPr>
              <w:pStyle w:val="CRCoverPage"/>
              <w:spacing w:after="0"/>
              <w:ind w:left="100"/>
              <w:rPr>
                <w:noProof/>
              </w:rPr>
            </w:pPr>
            <w:r>
              <w:rPr>
                <w:noProof/>
                <w:lang w:eastAsia="fr-FR"/>
              </w:rPr>
              <w:t>Band n47</w:t>
            </w:r>
          </w:p>
        </w:tc>
      </w:tr>
      <w:tr w:rsidR="0073508F" w14:paraId="4946A99F" w14:textId="77777777" w:rsidTr="00C02305">
        <w:tc>
          <w:tcPr>
            <w:tcW w:w="2694" w:type="dxa"/>
            <w:gridSpan w:val="2"/>
            <w:tcBorders>
              <w:left w:val="single" w:sz="4" w:space="0" w:color="auto"/>
            </w:tcBorders>
          </w:tcPr>
          <w:p w14:paraId="6C72C694" w14:textId="77777777" w:rsidR="0073508F" w:rsidRDefault="0073508F" w:rsidP="00C02305">
            <w:pPr>
              <w:pStyle w:val="CRCoverPage"/>
              <w:spacing w:after="0"/>
              <w:rPr>
                <w:b/>
                <w:i/>
                <w:noProof/>
                <w:sz w:val="8"/>
                <w:szCs w:val="8"/>
              </w:rPr>
            </w:pPr>
          </w:p>
        </w:tc>
        <w:tc>
          <w:tcPr>
            <w:tcW w:w="6946" w:type="dxa"/>
            <w:gridSpan w:val="9"/>
            <w:tcBorders>
              <w:right w:val="single" w:sz="4" w:space="0" w:color="auto"/>
            </w:tcBorders>
          </w:tcPr>
          <w:p w14:paraId="0A390A23" w14:textId="77777777" w:rsidR="0073508F" w:rsidRDefault="0073508F" w:rsidP="00C02305">
            <w:pPr>
              <w:pStyle w:val="CRCoverPage"/>
              <w:spacing w:after="0"/>
              <w:rPr>
                <w:noProof/>
                <w:sz w:val="8"/>
                <w:szCs w:val="8"/>
              </w:rPr>
            </w:pPr>
          </w:p>
        </w:tc>
      </w:tr>
      <w:tr w:rsidR="0073508F" w14:paraId="07F9028D" w14:textId="77777777" w:rsidTr="00C02305">
        <w:tc>
          <w:tcPr>
            <w:tcW w:w="2694" w:type="dxa"/>
            <w:gridSpan w:val="2"/>
            <w:tcBorders>
              <w:left w:val="single" w:sz="4" w:space="0" w:color="auto"/>
            </w:tcBorders>
          </w:tcPr>
          <w:p w14:paraId="36E6087C" w14:textId="77777777" w:rsidR="0073508F" w:rsidRDefault="0073508F" w:rsidP="00C0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25EEBF" w14:textId="77777777" w:rsidR="0073508F" w:rsidRDefault="0073508F" w:rsidP="0073508F">
            <w:pPr>
              <w:pStyle w:val="CRCoverPage"/>
              <w:spacing w:after="0"/>
              <w:ind w:left="100"/>
              <w:rPr>
                <w:noProof/>
                <w:lang w:eastAsia="fr-FR"/>
              </w:rPr>
            </w:pPr>
            <w:r>
              <w:rPr>
                <w:noProof/>
                <w:lang w:eastAsia="fr-FR"/>
              </w:rPr>
              <w:t xml:space="preserve">RedCap mid test channel bandwidths in Table </w:t>
            </w:r>
            <w:r w:rsidRPr="004D139E">
              <w:rPr>
                <w:rFonts w:eastAsia="Yu Mincho"/>
              </w:rPr>
              <w:t>4.3.1.0A-1</w:t>
            </w:r>
            <w:r>
              <w:rPr>
                <w:noProof/>
                <w:lang w:eastAsia="fr-FR"/>
              </w:rPr>
              <w:t xml:space="preserve"> for the following bands are corrected:</w:t>
            </w:r>
          </w:p>
          <w:p w14:paraId="6144D214" w14:textId="77777777" w:rsidR="0073508F" w:rsidRDefault="0073508F" w:rsidP="0073508F">
            <w:pPr>
              <w:pStyle w:val="CRCoverPage"/>
              <w:numPr>
                <w:ilvl w:val="0"/>
                <w:numId w:val="44"/>
              </w:numPr>
              <w:spacing w:after="0"/>
              <w:rPr>
                <w:noProof/>
              </w:rPr>
            </w:pPr>
            <w:r>
              <w:rPr>
                <w:noProof/>
              </w:rPr>
              <w:t>Band n66</w:t>
            </w:r>
          </w:p>
          <w:p w14:paraId="283C280E" w14:textId="77777777" w:rsidR="0073508F" w:rsidRDefault="0073508F" w:rsidP="0073508F">
            <w:pPr>
              <w:pStyle w:val="CRCoverPage"/>
              <w:numPr>
                <w:ilvl w:val="0"/>
                <w:numId w:val="44"/>
              </w:numPr>
              <w:spacing w:after="0"/>
              <w:rPr>
                <w:noProof/>
              </w:rPr>
            </w:pPr>
            <w:r>
              <w:rPr>
                <w:noProof/>
              </w:rPr>
              <w:t>Band n70</w:t>
            </w:r>
          </w:p>
          <w:p w14:paraId="26D962F3" w14:textId="77777777" w:rsidR="0073508F" w:rsidRDefault="0073508F" w:rsidP="0073508F">
            <w:pPr>
              <w:pStyle w:val="CRCoverPage"/>
              <w:numPr>
                <w:ilvl w:val="0"/>
                <w:numId w:val="44"/>
              </w:numPr>
              <w:spacing w:after="0"/>
              <w:rPr>
                <w:noProof/>
              </w:rPr>
            </w:pPr>
            <w:r>
              <w:rPr>
                <w:noProof/>
              </w:rPr>
              <w:t>Band n71</w:t>
            </w:r>
          </w:p>
          <w:p w14:paraId="7CB5D127" w14:textId="77777777" w:rsidR="0073508F" w:rsidRDefault="0073508F" w:rsidP="0073508F">
            <w:pPr>
              <w:pStyle w:val="CRCoverPage"/>
              <w:numPr>
                <w:ilvl w:val="0"/>
                <w:numId w:val="44"/>
              </w:numPr>
              <w:spacing w:after="0"/>
              <w:rPr>
                <w:noProof/>
              </w:rPr>
            </w:pPr>
            <w:r>
              <w:rPr>
                <w:noProof/>
              </w:rPr>
              <w:t>Band n91</w:t>
            </w:r>
          </w:p>
          <w:p w14:paraId="6625ACF1" w14:textId="77777777" w:rsidR="0073508F" w:rsidRDefault="0073508F" w:rsidP="0073508F">
            <w:pPr>
              <w:pStyle w:val="CRCoverPage"/>
              <w:numPr>
                <w:ilvl w:val="0"/>
                <w:numId w:val="44"/>
              </w:numPr>
              <w:spacing w:after="0"/>
              <w:rPr>
                <w:noProof/>
              </w:rPr>
            </w:pPr>
            <w:r>
              <w:rPr>
                <w:noProof/>
              </w:rPr>
              <w:t>Band n93</w:t>
            </w:r>
          </w:p>
          <w:p w14:paraId="4E68896B" w14:textId="77777777" w:rsidR="0073508F" w:rsidRDefault="0073508F" w:rsidP="0073508F">
            <w:pPr>
              <w:pStyle w:val="CRCoverPage"/>
              <w:spacing w:after="0"/>
              <w:ind w:left="100"/>
              <w:rPr>
                <w:noProof/>
                <w:lang w:eastAsia="fr-FR"/>
              </w:rPr>
            </w:pPr>
          </w:p>
          <w:p w14:paraId="1B6CAEFB" w14:textId="77777777" w:rsidR="0073508F" w:rsidRDefault="0073508F" w:rsidP="0073508F">
            <w:pPr>
              <w:pStyle w:val="CRCoverPage"/>
              <w:spacing w:after="0"/>
              <w:ind w:left="100"/>
              <w:rPr>
                <w:noProof/>
                <w:lang w:eastAsia="fr-FR"/>
              </w:rPr>
            </w:pPr>
            <w:r>
              <w:rPr>
                <w:noProof/>
                <w:lang w:eastAsia="fr-FR"/>
              </w:rPr>
              <w:t xml:space="preserve">RedCap mid test channel bandwidths in Table </w:t>
            </w:r>
            <w:r w:rsidRPr="004D139E">
              <w:rPr>
                <w:rFonts w:eastAsia="Yu Mincho"/>
              </w:rPr>
              <w:t>4.3.1.0A-1</w:t>
            </w:r>
            <w:r>
              <w:rPr>
                <w:noProof/>
                <w:lang w:eastAsia="fr-FR"/>
              </w:rPr>
              <w:t xml:space="preserve"> for the following bands are defined:</w:t>
            </w:r>
          </w:p>
          <w:p w14:paraId="3381963F" w14:textId="77777777" w:rsidR="0073508F" w:rsidRDefault="0073508F" w:rsidP="0073508F">
            <w:pPr>
              <w:pStyle w:val="CRCoverPage"/>
              <w:numPr>
                <w:ilvl w:val="0"/>
                <w:numId w:val="44"/>
              </w:numPr>
              <w:spacing w:after="0"/>
              <w:rPr>
                <w:noProof/>
                <w:lang w:eastAsia="fr-FR"/>
              </w:rPr>
            </w:pPr>
            <w:r>
              <w:rPr>
                <w:noProof/>
                <w:lang w:eastAsia="fr-FR"/>
              </w:rPr>
              <w:t>Band n18</w:t>
            </w:r>
          </w:p>
          <w:p w14:paraId="0D6DB82C" w14:textId="77777777" w:rsidR="0073508F" w:rsidRDefault="0073508F" w:rsidP="0073508F">
            <w:pPr>
              <w:pStyle w:val="CRCoverPage"/>
              <w:numPr>
                <w:ilvl w:val="0"/>
                <w:numId w:val="44"/>
              </w:numPr>
              <w:spacing w:after="0"/>
              <w:rPr>
                <w:noProof/>
                <w:lang w:eastAsia="fr-FR"/>
              </w:rPr>
            </w:pPr>
            <w:r>
              <w:rPr>
                <w:noProof/>
                <w:lang w:eastAsia="fr-FR"/>
              </w:rPr>
              <w:t>Band n46</w:t>
            </w:r>
          </w:p>
          <w:p w14:paraId="453F15D3" w14:textId="77777777" w:rsidR="0073508F" w:rsidRDefault="0073508F" w:rsidP="0073508F">
            <w:pPr>
              <w:pStyle w:val="CRCoverPage"/>
              <w:numPr>
                <w:ilvl w:val="0"/>
                <w:numId w:val="44"/>
              </w:numPr>
              <w:spacing w:after="0"/>
              <w:rPr>
                <w:noProof/>
                <w:lang w:eastAsia="fr-FR"/>
              </w:rPr>
            </w:pPr>
            <w:r>
              <w:rPr>
                <w:noProof/>
                <w:lang w:eastAsia="fr-FR"/>
              </w:rPr>
              <w:t>Band n47</w:t>
            </w:r>
          </w:p>
          <w:p w14:paraId="20350F14" w14:textId="77777777" w:rsidR="0073508F" w:rsidRDefault="0073508F" w:rsidP="0073508F">
            <w:pPr>
              <w:pStyle w:val="CRCoverPage"/>
              <w:spacing w:after="0"/>
              <w:ind w:left="100"/>
              <w:rPr>
                <w:lang w:eastAsia="fr-FR"/>
              </w:rPr>
            </w:pPr>
          </w:p>
          <w:p w14:paraId="31E06114" w14:textId="138B9EE1" w:rsidR="0073508F" w:rsidRDefault="0073508F" w:rsidP="0073508F">
            <w:pPr>
              <w:pStyle w:val="CRCoverPage"/>
              <w:spacing w:after="0"/>
              <w:ind w:left="100"/>
              <w:rPr>
                <w:lang w:eastAsia="fr-FR"/>
              </w:rPr>
            </w:pPr>
            <w:r>
              <w:rPr>
                <w:lang w:eastAsia="fr-FR"/>
              </w:rPr>
              <w:t>For bands n48 and n50, mid channel bandwidths for UL and DL are the same for Redcap UEs but not for non-</w:t>
            </w:r>
            <w:proofErr w:type="spellStart"/>
            <w:r>
              <w:rPr>
                <w:lang w:eastAsia="fr-FR"/>
              </w:rPr>
              <w:t>RedCap</w:t>
            </w:r>
            <w:proofErr w:type="spellEnd"/>
            <w:r>
              <w:rPr>
                <w:lang w:eastAsia="fr-FR"/>
              </w:rPr>
              <w:t xml:space="preserve"> UEs. Hence, rows have been duplicated.</w:t>
            </w:r>
          </w:p>
        </w:tc>
      </w:tr>
      <w:tr w:rsidR="0073508F" w14:paraId="36C2FD35" w14:textId="77777777" w:rsidTr="00C02305">
        <w:tc>
          <w:tcPr>
            <w:tcW w:w="2694" w:type="dxa"/>
            <w:gridSpan w:val="2"/>
            <w:tcBorders>
              <w:left w:val="single" w:sz="4" w:space="0" w:color="auto"/>
            </w:tcBorders>
          </w:tcPr>
          <w:p w14:paraId="76E39D3B" w14:textId="77777777" w:rsidR="0073508F" w:rsidRDefault="0073508F" w:rsidP="00C02305">
            <w:pPr>
              <w:pStyle w:val="CRCoverPage"/>
              <w:spacing w:after="0"/>
              <w:rPr>
                <w:b/>
                <w:i/>
                <w:noProof/>
                <w:sz w:val="8"/>
                <w:szCs w:val="8"/>
              </w:rPr>
            </w:pPr>
          </w:p>
        </w:tc>
        <w:tc>
          <w:tcPr>
            <w:tcW w:w="6946" w:type="dxa"/>
            <w:gridSpan w:val="9"/>
            <w:tcBorders>
              <w:right w:val="single" w:sz="4" w:space="0" w:color="auto"/>
            </w:tcBorders>
          </w:tcPr>
          <w:p w14:paraId="1513E19D" w14:textId="77777777" w:rsidR="0073508F" w:rsidRDefault="0073508F" w:rsidP="00C02305">
            <w:pPr>
              <w:pStyle w:val="CRCoverPage"/>
              <w:spacing w:after="0"/>
              <w:rPr>
                <w:noProof/>
                <w:sz w:val="8"/>
                <w:szCs w:val="8"/>
              </w:rPr>
            </w:pPr>
          </w:p>
        </w:tc>
      </w:tr>
      <w:tr w:rsidR="0073508F" w14:paraId="58FB38A5" w14:textId="77777777" w:rsidTr="00C02305">
        <w:tc>
          <w:tcPr>
            <w:tcW w:w="2694" w:type="dxa"/>
            <w:gridSpan w:val="2"/>
            <w:tcBorders>
              <w:left w:val="single" w:sz="4" w:space="0" w:color="auto"/>
              <w:bottom w:val="single" w:sz="4" w:space="0" w:color="auto"/>
            </w:tcBorders>
          </w:tcPr>
          <w:p w14:paraId="7178A46E" w14:textId="77777777" w:rsidR="0073508F" w:rsidRDefault="0073508F" w:rsidP="0073508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C49096C" w14:textId="12D1C263" w:rsidR="0073508F" w:rsidRDefault="0073508F" w:rsidP="0073508F">
            <w:pPr>
              <w:pStyle w:val="CRCoverPage"/>
              <w:spacing w:after="0"/>
              <w:ind w:left="100"/>
              <w:rPr>
                <w:noProof/>
              </w:rPr>
            </w:pPr>
            <w:r>
              <w:rPr>
                <w:noProof/>
                <w:lang w:eastAsia="fr-FR"/>
              </w:rPr>
              <w:t>The incorrect/undefined mid test channel bandwidths will remain and affect the conformance testing.</w:t>
            </w:r>
          </w:p>
        </w:tc>
      </w:tr>
      <w:tr w:rsidR="0073508F" w14:paraId="767BFFFA" w14:textId="77777777" w:rsidTr="00C02305">
        <w:tc>
          <w:tcPr>
            <w:tcW w:w="2694" w:type="dxa"/>
            <w:gridSpan w:val="2"/>
          </w:tcPr>
          <w:p w14:paraId="38B8E590" w14:textId="77777777" w:rsidR="0073508F" w:rsidRDefault="0073508F" w:rsidP="0073508F">
            <w:pPr>
              <w:pStyle w:val="CRCoverPage"/>
              <w:spacing w:after="0"/>
              <w:rPr>
                <w:b/>
                <w:i/>
                <w:noProof/>
                <w:sz w:val="8"/>
                <w:szCs w:val="8"/>
              </w:rPr>
            </w:pPr>
          </w:p>
        </w:tc>
        <w:tc>
          <w:tcPr>
            <w:tcW w:w="6946" w:type="dxa"/>
            <w:gridSpan w:val="9"/>
          </w:tcPr>
          <w:p w14:paraId="284B9410" w14:textId="77777777" w:rsidR="0073508F" w:rsidRDefault="0073508F" w:rsidP="0073508F">
            <w:pPr>
              <w:pStyle w:val="CRCoverPage"/>
              <w:spacing w:after="0"/>
              <w:rPr>
                <w:noProof/>
                <w:sz w:val="8"/>
                <w:szCs w:val="8"/>
              </w:rPr>
            </w:pPr>
          </w:p>
        </w:tc>
      </w:tr>
      <w:tr w:rsidR="0073508F" w14:paraId="3E804BCC" w14:textId="77777777" w:rsidTr="00C02305">
        <w:tc>
          <w:tcPr>
            <w:tcW w:w="2694" w:type="dxa"/>
            <w:gridSpan w:val="2"/>
            <w:tcBorders>
              <w:top w:val="single" w:sz="4" w:space="0" w:color="auto"/>
              <w:left w:val="single" w:sz="4" w:space="0" w:color="auto"/>
            </w:tcBorders>
          </w:tcPr>
          <w:p w14:paraId="0E1815AE" w14:textId="77777777" w:rsidR="0073508F" w:rsidRDefault="0073508F" w:rsidP="00735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4716D" w14:textId="6DBB7C90" w:rsidR="0073508F" w:rsidRDefault="0073508F" w:rsidP="0073508F">
            <w:pPr>
              <w:pStyle w:val="CRCoverPage"/>
              <w:spacing w:after="0"/>
              <w:ind w:left="100"/>
              <w:rPr>
                <w:noProof/>
              </w:rPr>
            </w:pPr>
            <w:r>
              <w:t>4.3.1.0A</w:t>
            </w:r>
          </w:p>
        </w:tc>
      </w:tr>
      <w:tr w:rsidR="0073508F" w14:paraId="7252235A" w14:textId="77777777" w:rsidTr="00C02305">
        <w:tc>
          <w:tcPr>
            <w:tcW w:w="2694" w:type="dxa"/>
            <w:gridSpan w:val="2"/>
            <w:tcBorders>
              <w:left w:val="single" w:sz="4" w:space="0" w:color="auto"/>
            </w:tcBorders>
          </w:tcPr>
          <w:p w14:paraId="5AE8ABD9" w14:textId="77777777" w:rsidR="0073508F" w:rsidRDefault="0073508F" w:rsidP="0073508F">
            <w:pPr>
              <w:pStyle w:val="CRCoverPage"/>
              <w:spacing w:after="0"/>
              <w:rPr>
                <w:b/>
                <w:i/>
                <w:noProof/>
                <w:sz w:val="8"/>
                <w:szCs w:val="8"/>
              </w:rPr>
            </w:pPr>
          </w:p>
        </w:tc>
        <w:tc>
          <w:tcPr>
            <w:tcW w:w="6946" w:type="dxa"/>
            <w:gridSpan w:val="9"/>
            <w:tcBorders>
              <w:right w:val="single" w:sz="4" w:space="0" w:color="auto"/>
            </w:tcBorders>
          </w:tcPr>
          <w:p w14:paraId="2B157C66" w14:textId="77777777" w:rsidR="0073508F" w:rsidRDefault="0073508F" w:rsidP="0073508F">
            <w:pPr>
              <w:pStyle w:val="CRCoverPage"/>
              <w:spacing w:after="0"/>
              <w:rPr>
                <w:noProof/>
                <w:sz w:val="8"/>
                <w:szCs w:val="8"/>
              </w:rPr>
            </w:pPr>
          </w:p>
        </w:tc>
      </w:tr>
      <w:tr w:rsidR="0073508F" w14:paraId="6A7114D2" w14:textId="77777777" w:rsidTr="00C02305">
        <w:tc>
          <w:tcPr>
            <w:tcW w:w="2694" w:type="dxa"/>
            <w:gridSpan w:val="2"/>
            <w:tcBorders>
              <w:left w:val="single" w:sz="4" w:space="0" w:color="auto"/>
            </w:tcBorders>
          </w:tcPr>
          <w:p w14:paraId="54232CC7" w14:textId="77777777" w:rsidR="0073508F" w:rsidRDefault="0073508F" w:rsidP="00735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79BC83" w14:textId="77777777" w:rsidR="0073508F" w:rsidRDefault="0073508F" w:rsidP="00735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41CED9" w14:textId="77777777" w:rsidR="0073508F" w:rsidRDefault="0073508F" w:rsidP="0073508F">
            <w:pPr>
              <w:pStyle w:val="CRCoverPage"/>
              <w:spacing w:after="0"/>
              <w:jc w:val="center"/>
              <w:rPr>
                <w:b/>
                <w:caps/>
                <w:noProof/>
              </w:rPr>
            </w:pPr>
            <w:r>
              <w:rPr>
                <w:b/>
                <w:caps/>
                <w:noProof/>
              </w:rPr>
              <w:t>N</w:t>
            </w:r>
          </w:p>
        </w:tc>
        <w:tc>
          <w:tcPr>
            <w:tcW w:w="2977" w:type="dxa"/>
            <w:gridSpan w:val="4"/>
          </w:tcPr>
          <w:p w14:paraId="50A92BD4" w14:textId="77777777" w:rsidR="0073508F" w:rsidRDefault="0073508F" w:rsidP="00735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034B6C" w14:textId="77777777" w:rsidR="0073508F" w:rsidRDefault="0073508F" w:rsidP="0073508F">
            <w:pPr>
              <w:pStyle w:val="CRCoverPage"/>
              <w:spacing w:after="0"/>
              <w:ind w:left="99"/>
              <w:rPr>
                <w:noProof/>
              </w:rPr>
            </w:pPr>
          </w:p>
        </w:tc>
      </w:tr>
      <w:tr w:rsidR="0073508F" w14:paraId="55E01874" w14:textId="77777777" w:rsidTr="00C02305">
        <w:tc>
          <w:tcPr>
            <w:tcW w:w="2694" w:type="dxa"/>
            <w:gridSpan w:val="2"/>
            <w:tcBorders>
              <w:left w:val="single" w:sz="4" w:space="0" w:color="auto"/>
            </w:tcBorders>
          </w:tcPr>
          <w:p w14:paraId="0F38AB09" w14:textId="77777777" w:rsidR="0073508F" w:rsidRDefault="0073508F" w:rsidP="00735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63D95" w14:textId="77777777" w:rsidR="0073508F" w:rsidRDefault="0073508F" w:rsidP="00735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53147" w14:textId="4CA68AA3" w:rsidR="0073508F" w:rsidRDefault="0073508F" w:rsidP="0073508F">
            <w:pPr>
              <w:pStyle w:val="CRCoverPage"/>
              <w:spacing w:after="0"/>
              <w:jc w:val="center"/>
              <w:rPr>
                <w:b/>
                <w:caps/>
                <w:noProof/>
              </w:rPr>
            </w:pPr>
            <w:r>
              <w:rPr>
                <w:b/>
                <w:caps/>
                <w:noProof/>
              </w:rPr>
              <w:t>x</w:t>
            </w:r>
          </w:p>
        </w:tc>
        <w:tc>
          <w:tcPr>
            <w:tcW w:w="2977" w:type="dxa"/>
            <w:gridSpan w:val="4"/>
          </w:tcPr>
          <w:p w14:paraId="38F05AD1" w14:textId="77777777" w:rsidR="0073508F" w:rsidRDefault="0073508F" w:rsidP="00735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D8DE96" w14:textId="77777777" w:rsidR="0073508F" w:rsidRDefault="0073508F" w:rsidP="0073508F">
            <w:pPr>
              <w:pStyle w:val="CRCoverPage"/>
              <w:spacing w:after="0"/>
              <w:ind w:left="99"/>
              <w:rPr>
                <w:noProof/>
              </w:rPr>
            </w:pPr>
            <w:r>
              <w:rPr>
                <w:noProof/>
              </w:rPr>
              <w:t xml:space="preserve">TS/TR ... CR ... </w:t>
            </w:r>
          </w:p>
        </w:tc>
      </w:tr>
      <w:tr w:rsidR="0073508F" w14:paraId="63424B49" w14:textId="77777777" w:rsidTr="00C02305">
        <w:tc>
          <w:tcPr>
            <w:tcW w:w="2694" w:type="dxa"/>
            <w:gridSpan w:val="2"/>
            <w:tcBorders>
              <w:left w:val="single" w:sz="4" w:space="0" w:color="auto"/>
            </w:tcBorders>
          </w:tcPr>
          <w:p w14:paraId="1116ECA4" w14:textId="77777777" w:rsidR="0073508F" w:rsidRDefault="0073508F" w:rsidP="00735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810288" w14:textId="77777777" w:rsidR="0073508F" w:rsidRDefault="0073508F" w:rsidP="00735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AE2A9" w14:textId="2C215F77" w:rsidR="0073508F" w:rsidRDefault="0073508F" w:rsidP="0073508F">
            <w:pPr>
              <w:pStyle w:val="CRCoverPage"/>
              <w:spacing w:after="0"/>
              <w:jc w:val="center"/>
              <w:rPr>
                <w:b/>
                <w:caps/>
                <w:noProof/>
              </w:rPr>
            </w:pPr>
            <w:r>
              <w:rPr>
                <w:b/>
                <w:caps/>
                <w:noProof/>
              </w:rPr>
              <w:t>x</w:t>
            </w:r>
          </w:p>
        </w:tc>
        <w:tc>
          <w:tcPr>
            <w:tcW w:w="2977" w:type="dxa"/>
            <w:gridSpan w:val="4"/>
          </w:tcPr>
          <w:p w14:paraId="32E663A2" w14:textId="77777777" w:rsidR="0073508F" w:rsidRDefault="0073508F" w:rsidP="00735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89099B" w14:textId="77777777" w:rsidR="0073508F" w:rsidRDefault="0073508F" w:rsidP="0073508F">
            <w:pPr>
              <w:pStyle w:val="CRCoverPage"/>
              <w:spacing w:after="0"/>
              <w:ind w:left="99"/>
              <w:rPr>
                <w:noProof/>
              </w:rPr>
            </w:pPr>
            <w:r>
              <w:rPr>
                <w:noProof/>
              </w:rPr>
              <w:t xml:space="preserve">TS/TR ... CR ... </w:t>
            </w:r>
          </w:p>
        </w:tc>
      </w:tr>
      <w:tr w:rsidR="0073508F" w14:paraId="5493E986" w14:textId="77777777" w:rsidTr="00C02305">
        <w:tc>
          <w:tcPr>
            <w:tcW w:w="2694" w:type="dxa"/>
            <w:gridSpan w:val="2"/>
            <w:tcBorders>
              <w:left w:val="single" w:sz="4" w:space="0" w:color="auto"/>
            </w:tcBorders>
          </w:tcPr>
          <w:p w14:paraId="014F1068" w14:textId="77777777" w:rsidR="0073508F" w:rsidRDefault="0073508F" w:rsidP="00735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3513F0" w14:textId="77777777" w:rsidR="0073508F" w:rsidRDefault="0073508F" w:rsidP="00735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AB3D4" w14:textId="17582050" w:rsidR="0073508F" w:rsidRDefault="0073508F" w:rsidP="0073508F">
            <w:pPr>
              <w:pStyle w:val="CRCoverPage"/>
              <w:spacing w:after="0"/>
              <w:jc w:val="center"/>
              <w:rPr>
                <w:b/>
                <w:caps/>
                <w:noProof/>
              </w:rPr>
            </w:pPr>
            <w:r>
              <w:rPr>
                <w:b/>
                <w:caps/>
                <w:noProof/>
              </w:rPr>
              <w:t>x</w:t>
            </w:r>
          </w:p>
        </w:tc>
        <w:tc>
          <w:tcPr>
            <w:tcW w:w="2977" w:type="dxa"/>
            <w:gridSpan w:val="4"/>
          </w:tcPr>
          <w:p w14:paraId="58E1C8EB" w14:textId="77777777" w:rsidR="0073508F" w:rsidRDefault="0073508F" w:rsidP="00735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5D7C7" w14:textId="77777777" w:rsidR="0073508F" w:rsidRDefault="0073508F" w:rsidP="0073508F">
            <w:pPr>
              <w:pStyle w:val="CRCoverPage"/>
              <w:spacing w:after="0"/>
              <w:ind w:left="99"/>
              <w:rPr>
                <w:noProof/>
              </w:rPr>
            </w:pPr>
            <w:r>
              <w:rPr>
                <w:noProof/>
              </w:rPr>
              <w:t xml:space="preserve">TS/TR ... CR ... </w:t>
            </w:r>
          </w:p>
        </w:tc>
      </w:tr>
      <w:tr w:rsidR="0073508F" w14:paraId="137C7C56" w14:textId="77777777" w:rsidTr="00C02305">
        <w:tc>
          <w:tcPr>
            <w:tcW w:w="2694" w:type="dxa"/>
            <w:gridSpan w:val="2"/>
            <w:tcBorders>
              <w:left w:val="single" w:sz="4" w:space="0" w:color="auto"/>
            </w:tcBorders>
          </w:tcPr>
          <w:p w14:paraId="497299AA" w14:textId="77777777" w:rsidR="0073508F" w:rsidRDefault="0073508F" w:rsidP="0073508F">
            <w:pPr>
              <w:pStyle w:val="CRCoverPage"/>
              <w:spacing w:after="0"/>
              <w:rPr>
                <w:b/>
                <w:i/>
                <w:noProof/>
              </w:rPr>
            </w:pPr>
          </w:p>
        </w:tc>
        <w:tc>
          <w:tcPr>
            <w:tcW w:w="6946" w:type="dxa"/>
            <w:gridSpan w:val="9"/>
            <w:tcBorders>
              <w:right w:val="single" w:sz="4" w:space="0" w:color="auto"/>
            </w:tcBorders>
          </w:tcPr>
          <w:p w14:paraId="4C7DDC62" w14:textId="77777777" w:rsidR="0073508F" w:rsidRDefault="0073508F" w:rsidP="0073508F">
            <w:pPr>
              <w:pStyle w:val="CRCoverPage"/>
              <w:spacing w:after="0"/>
              <w:rPr>
                <w:noProof/>
              </w:rPr>
            </w:pPr>
          </w:p>
        </w:tc>
      </w:tr>
      <w:tr w:rsidR="0073508F" w14:paraId="3AEBA176" w14:textId="77777777" w:rsidTr="00C02305">
        <w:tc>
          <w:tcPr>
            <w:tcW w:w="2694" w:type="dxa"/>
            <w:gridSpan w:val="2"/>
            <w:tcBorders>
              <w:left w:val="single" w:sz="4" w:space="0" w:color="auto"/>
              <w:bottom w:val="single" w:sz="4" w:space="0" w:color="auto"/>
            </w:tcBorders>
          </w:tcPr>
          <w:p w14:paraId="29BAB5D4" w14:textId="77777777" w:rsidR="0073508F" w:rsidRDefault="0073508F" w:rsidP="00735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EF4E5" w14:textId="77777777" w:rsidR="00923144" w:rsidRDefault="00923144" w:rsidP="00923144">
            <w:pPr>
              <w:pStyle w:val="CRCoverPage"/>
              <w:spacing w:after="0"/>
              <w:ind w:left="100"/>
              <w:rPr>
                <w:noProof/>
              </w:rPr>
            </w:pPr>
            <w:r>
              <w:rPr>
                <w:noProof/>
              </w:rPr>
              <w:t xml:space="preserve">Changes highlighted in yellow are proposed in different CR due to different WI code. </w:t>
            </w:r>
          </w:p>
          <w:p w14:paraId="57C5BF4B" w14:textId="77777777" w:rsidR="00923144" w:rsidRDefault="00923144" w:rsidP="00923144">
            <w:pPr>
              <w:pStyle w:val="CRCoverPage"/>
              <w:spacing w:after="0"/>
              <w:ind w:left="100"/>
              <w:rPr>
                <w:noProof/>
              </w:rPr>
            </w:pPr>
            <w:r>
              <w:rPr>
                <w:noProof/>
              </w:rPr>
              <w:t xml:space="preserve">Recommended implementation order is: </w:t>
            </w:r>
          </w:p>
          <w:p w14:paraId="584892BC" w14:textId="77777777" w:rsidR="00923144" w:rsidRDefault="00923144" w:rsidP="00923144">
            <w:pPr>
              <w:pStyle w:val="CRCoverPage"/>
              <w:numPr>
                <w:ilvl w:val="0"/>
                <w:numId w:val="46"/>
              </w:numPr>
              <w:spacing w:after="0"/>
              <w:rPr>
                <w:noProof/>
                <w:highlight w:val="yellow"/>
              </w:rPr>
            </w:pPr>
            <w:r w:rsidRPr="00D418B5">
              <w:rPr>
                <w:noProof/>
                <w:highlight w:val="yellow"/>
              </w:rPr>
              <w:t>R5-23</w:t>
            </w:r>
            <w:r>
              <w:rPr>
                <w:noProof/>
                <w:highlight w:val="yellow"/>
              </w:rPr>
              <w:t>5157 (R15)</w:t>
            </w:r>
          </w:p>
          <w:p w14:paraId="7332251D" w14:textId="77777777" w:rsidR="00923144" w:rsidRDefault="00923144" w:rsidP="00923144">
            <w:pPr>
              <w:pStyle w:val="CRCoverPage"/>
              <w:numPr>
                <w:ilvl w:val="0"/>
                <w:numId w:val="46"/>
              </w:numPr>
              <w:spacing w:after="0"/>
              <w:rPr>
                <w:noProof/>
                <w:highlight w:val="yellow"/>
              </w:rPr>
            </w:pPr>
            <w:r>
              <w:rPr>
                <w:noProof/>
                <w:highlight w:val="yellow"/>
              </w:rPr>
              <w:t>R5-235158 (R16)</w:t>
            </w:r>
          </w:p>
          <w:p w14:paraId="65C6BC2C" w14:textId="77777777" w:rsidR="00923144" w:rsidRPr="00D418B5" w:rsidRDefault="00923144" w:rsidP="00923144">
            <w:pPr>
              <w:pStyle w:val="CRCoverPage"/>
              <w:numPr>
                <w:ilvl w:val="0"/>
                <w:numId w:val="46"/>
              </w:numPr>
              <w:spacing w:after="0"/>
              <w:rPr>
                <w:noProof/>
                <w:highlight w:val="yellow"/>
              </w:rPr>
            </w:pPr>
            <w:r>
              <w:rPr>
                <w:noProof/>
                <w:highlight w:val="yellow"/>
              </w:rPr>
              <w:t>R5-235159 (R16)</w:t>
            </w:r>
          </w:p>
          <w:p w14:paraId="39C21A37" w14:textId="77777777" w:rsidR="00923144" w:rsidRDefault="00923144" w:rsidP="00923144">
            <w:pPr>
              <w:pStyle w:val="CRCoverPage"/>
              <w:numPr>
                <w:ilvl w:val="0"/>
                <w:numId w:val="46"/>
              </w:numPr>
              <w:spacing w:after="0"/>
              <w:rPr>
                <w:noProof/>
                <w:highlight w:val="yellow"/>
              </w:rPr>
            </w:pPr>
            <w:r>
              <w:rPr>
                <w:noProof/>
                <w:highlight w:val="yellow"/>
              </w:rPr>
              <w:t>R5-235160 (R16)</w:t>
            </w:r>
          </w:p>
          <w:p w14:paraId="1C76D5E4" w14:textId="60176299" w:rsidR="0073508F" w:rsidRDefault="00923144" w:rsidP="00923144">
            <w:pPr>
              <w:pStyle w:val="CRCoverPage"/>
              <w:numPr>
                <w:ilvl w:val="0"/>
                <w:numId w:val="46"/>
              </w:numPr>
              <w:spacing w:after="0"/>
              <w:rPr>
                <w:noProof/>
                <w:highlight w:val="yellow"/>
              </w:rPr>
            </w:pPr>
            <w:r w:rsidRPr="00923144">
              <w:rPr>
                <w:noProof/>
                <w:highlight w:val="yellow"/>
              </w:rPr>
              <w:t>R5-235161 (R17)</w:t>
            </w:r>
          </w:p>
          <w:p w14:paraId="7ADE3D89" w14:textId="11FADCA2" w:rsidR="00923144" w:rsidRPr="00923144" w:rsidRDefault="00923144" w:rsidP="00923144">
            <w:pPr>
              <w:pStyle w:val="CRCoverPage"/>
              <w:numPr>
                <w:ilvl w:val="0"/>
                <w:numId w:val="46"/>
              </w:numPr>
              <w:spacing w:after="0"/>
              <w:rPr>
                <w:noProof/>
                <w:highlight w:val="yellow"/>
              </w:rPr>
            </w:pPr>
            <w:r>
              <w:rPr>
                <w:noProof/>
                <w:highlight w:val="yellow"/>
              </w:rPr>
              <w:t>R5-235162 (R17 this CR for RedCap)</w:t>
            </w:r>
          </w:p>
        </w:tc>
      </w:tr>
      <w:tr w:rsidR="0073508F" w:rsidRPr="008863B9" w14:paraId="7D905EA3" w14:textId="77777777" w:rsidTr="00C02305">
        <w:tc>
          <w:tcPr>
            <w:tcW w:w="2694" w:type="dxa"/>
            <w:gridSpan w:val="2"/>
            <w:tcBorders>
              <w:top w:val="single" w:sz="4" w:space="0" w:color="auto"/>
              <w:bottom w:val="single" w:sz="4" w:space="0" w:color="auto"/>
            </w:tcBorders>
          </w:tcPr>
          <w:p w14:paraId="7C9E0CE5" w14:textId="77777777" w:rsidR="0073508F" w:rsidRPr="008863B9" w:rsidRDefault="0073508F" w:rsidP="00735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1B602" w14:textId="77777777" w:rsidR="0073508F" w:rsidRPr="008863B9" w:rsidRDefault="0073508F" w:rsidP="0073508F">
            <w:pPr>
              <w:pStyle w:val="CRCoverPage"/>
              <w:spacing w:after="0"/>
              <w:ind w:left="100"/>
              <w:rPr>
                <w:noProof/>
                <w:sz w:val="8"/>
                <w:szCs w:val="8"/>
              </w:rPr>
            </w:pPr>
          </w:p>
        </w:tc>
      </w:tr>
      <w:tr w:rsidR="0073508F" w14:paraId="4AD5A0BC" w14:textId="77777777" w:rsidTr="00C02305">
        <w:tc>
          <w:tcPr>
            <w:tcW w:w="2694" w:type="dxa"/>
            <w:gridSpan w:val="2"/>
            <w:tcBorders>
              <w:top w:val="single" w:sz="4" w:space="0" w:color="auto"/>
              <w:left w:val="single" w:sz="4" w:space="0" w:color="auto"/>
              <w:bottom w:val="single" w:sz="4" w:space="0" w:color="auto"/>
            </w:tcBorders>
          </w:tcPr>
          <w:p w14:paraId="268B9358" w14:textId="77777777" w:rsidR="0073508F" w:rsidRDefault="0073508F" w:rsidP="00735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EFC73" w14:textId="77777777" w:rsidR="0073508F" w:rsidRDefault="00811793" w:rsidP="00811793">
            <w:pPr>
              <w:pStyle w:val="CRCoverPage"/>
              <w:numPr>
                <w:ilvl w:val="0"/>
                <w:numId w:val="47"/>
              </w:numPr>
              <w:spacing w:after="0"/>
              <w:rPr>
                <w:noProof/>
              </w:rPr>
            </w:pPr>
            <w:r>
              <w:rPr>
                <w:noProof/>
              </w:rPr>
              <w:t>Modified n48 and added Note 11.</w:t>
            </w:r>
          </w:p>
          <w:p w14:paraId="4837CAF9" w14:textId="77777777" w:rsidR="00BD10D7" w:rsidRDefault="00BD10D7" w:rsidP="00811793">
            <w:pPr>
              <w:pStyle w:val="CRCoverPage"/>
              <w:numPr>
                <w:ilvl w:val="0"/>
                <w:numId w:val="47"/>
              </w:numPr>
              <w:spacing w:after="0"/>
              <w:rPr>
                <w:noProof/>
              </w:rPr>
            </w:pPr>
            <w:r>
              <w:rPr>
                <w:noProof/>
              </w:rPr>
              <w:t>Kept the DL an UL in the same row by adding Note 2 or 3 to the bandwidth.</w:t>
            </w:r>
          </w:p>
          <w:p w14:paraId="384A319C" w14:textId="77777777" w:rsidR="008720F8" w:rsidRDefault="008720F8" w:rsidP="00811793">
            <w:pPr>
              <w:pStyle w:val="CRCoverPage"/>
              <w:numPr>
                <w:ilvl w:val="0"/>
                <w:numId w:val="47"/>
              </w:numPr>
              <w:spacing w:after="0"/>
              <w:rPr>
                <w:noProof/>
              </w:rPr>
            </w:pPr>
            <w:r>
              <w:rPr>
                <w:noProof/>
              </w:rPr>
              <w:t>Removed the changes in n46.</w:t>
            </w:r>
          </w:p>
          <w:p w14:paraId="53A061D2" w14:textId="6E8167FD" w:rsidR="00CC0BD7" w:rsidRDefault="00CC0BD7" w:rsidP="00811793">
            <w:pPr>
              <w:pStyle w:val="CRCoverPage"/>
              <w:numPr>
                <w:ilvl w:val="0"/>
                <w:numId w:val="47"/>
              </w:numPr>
              <w:spacing w:after="0"/>
              <w:rPr>
                <w:noProof/>
              </w:rPr>
            </w:pPr>
            <w:r>
              <w:rPr>
                <w:noProof/>
              </w:rPr>
              <w:t xml:space="preserve">Removed the overlaps with </w:t>
            </w:r>
            <w:r w:rsidRPr="00CC0BD7">
              <w:rPr>
                <w:noProof/>
              </w:rPr>
              <w:t>R5-235161</w:t>
            </w:r>
            <w:r>
              <w:rPr>
                <w:noProof/>
              </w:rPr>
              <w:t>.</w:t>
            </w:r>
          </w:p>
        </w:tc>
      </w:tr>
    </w:tbl>
    <w:p w14:paraId="00843846" w14:textId="77777777" w:rsidR="0073508F" w:rsidRDefault="0073508F" w:rsidP="0073508F">
      <w:pPr>
        <w:pStyle w:val="CRCoverPage"/>
        <w:spacing w:after="0"/>
        <w:rPr>
          <w:noProof/>
          <w:sz w:val="8"/>
          <w:szCs w:val="8"/>
        </w:rPr>
      </w:pPr>
    </w:p>
    <w:p w14:paraId="6B6F7F16" w14:textId="77777777" w:rsidR="0073508F" w:rsidRDefault="0073508F" w:rsidP="0073508F">
      <w:pPr>
        <w:rPr>
          <w:noProof/>
        </w:rPr>
        <w:sectPr w:rsidR="0073508F">
          <w:headerReference w:type="even" r:id="rId12"/>
          <w:footnotePr>
            <w:numRestart w:val="eachSect"/>
          </w:footnotePr>
          <w:pgSz w:w="11907" w:h="16840" w:code="9"/>
          <w:pgMar w:top="1418" w:right="1134" w:bottom="1134" w:left="1134" w:header="680" w:footer="567" w:gutter="0"/>
          <w:cols w:space="720"/>
        </w:sectPr>
      </w:pPr>
    </w:p>
    <w:p w14:paraId="2F6B6EE6" w14:textId="77777777" w:rsidR="0073508F" w:rsidRDefault="0073508F" w:rsidP="0073508F">
      <w:pPr>
        <w:rPr>
          <w:noProof/>
        </w:rPr>
      </w:pPr>
    </w:p>
    <w:p w14:paraId="09592173" w14:textId="3B64DD1E" w:rsidR="00DA1CCC" w:rsidRPr="0099479F" w:rsidRDefault="00DA1CCC" w:rsidP="00EE24FD">
      <w:pPr>
        <w:pStyle w:val="CRCoverPage"/>
        <w:tabs>
          <w:tab w:val="right" w:pos="9639"/>
        </w:tabs>
        <w:spacing w:after="0"/>
        <w:rPr>
          <w:b/>
          <w:noProof/>
          <w:sz w:val="24"/>
        </w:rPr>
      </w:pPr>
    </w:p>
    <w:p w14:paraId="2783A569" w14:textId="006D7B00" w:rsidR="00DA1CCC" w:rsidRPr="0099479F" w:rsidRDefault="00DA1CCC" w:rsidP="00EE24FD">
      <w:pPr>
        <w:pStyle w:val="CRCoverPage"/>
        <w:tabs>
          <w:tab w:val="right" w:pos="9639"/>
        </w:tabs>
        <w:spacing w:after="0"/>
        <w:rPr>
          <w:b/>
          <w:noProof/>
          <w:sz w:val="24"/>
        </w:rPr>
      </w:pPr>
    </w:p>
    <w:p w14:paraId="031457EA" w14:textId="3E7D663B" w:rsidR="00DA1CCC" w:rsidRPr="0099479F" w:rsidRDefault="00DA1CCC" w:rsidP="00EE24FD">
      <w:pPr>
        <w:pStyle w:val="CRCoverPage"/>
        <w:tabs>
          <w:tab w:val="right" w:pos="9639"/>
        </w:tabs>
        <w:spacing w:after="0"/>
        <w:rPr>
          <w:b/>
          <w:noProof/>
          <w:sz w:val="24"/>
        </w:rPr>
      </w:pPr>
    </w:p>
    <w:p w14:paraId="6BC7A994" w14:textId="65C17093" w:rsidR="00DA1CCC" w:rsidRPr="0099479F" w:rsidRDefault="00DA1CCC" w:rsidP="00EE24FD">
      <w:pPr>
        <w:pStyle w:val="CRCoverPage"/>
        <w:tabs>
          <w:tab w:val="right" w:pos="9639"/>
        </w:tabs>
        <w:spacing w:after="0"/>
        <w:rPr>
          <w:b/>
          <w:noProof/>
          <w:sz w:val="24"/>
        </w:rPr>
      </w:pPr>
    </w:p>
    <w:p w14:paraId="115D0840" w14:textId="77777777" w:rsidR="00DA1CCC" w:rsidRPr="0099479F" w:rsidRDefault="00DA1CCC" w:rsidP="00EE24FD">
      <w:pPr>
        <w:pStyle w:val="CRCoverPage"/>
        <w:tabs>
          <w:tab w:val="right" w:pos="9639"/>
        </w:tabs>
        <w:spacing w:after="0"/>
        <w:rPr>
          <w:b/>
          <w:noProof/>
          <w:sz w:val="24"/>
        </w:rPr>
      </w:pPr>
    </w:p>
    <w:p w14:paraId="1557EA72" w14:textId="77777777" w:rsidR="001E41F3" w:rsidRPr="0099479F" w:rsidRDefault="001E41F3">
      <w:pPr>
        <w:rPr>
          <w:noProof/>
        </w:rPr>
        <w:sectPr w:rsidR="001E41F3" w:rsidRPr="0099479F">
          <w:headerReference w:type="even" r:id="rId13"/>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2148055D" w14:textId="77777777" w:rsidR="00683460" w:rsidRPr="004D139E" w:rsidRDefault="00683460" w:rsidP="00683460">
      <w:pPr>
        <w:pStyle w:val="Heading2"/>
      </w:pPr>
      <w:bookmarkStart w:id="0" w:name="_Toc21353550"/>
      <w:bookmarkStart w:id="1" w:name="_Toc27749151"/>
      <w:bookmarkStart w:id="2" w:name="_Toc36227954"/>
      <w:bookmarkStart w:id="3" w:name="_Toc36228250"/>
      <w:bookmarkStart w:id="4" w:name="_Toc36228705"/>
      <w:bookmarkStart w:id="5" w:name="_Toc36228922"/>
      <w:bookmarkStart w:id="6" w:name="_Toc44454507"/>
      <w:bookmarkStart w:id="7" w:name="_Toc44454959"/>
      <w:bookmarkStart w:id="8" w:name="_Toc52446995"/>
      <w:bookmarkStart w:id="9" w:name="_Toc52447116"/>
      <w:bookmarkStart w:id="10" w:name="_Toc52455769"/>
      <w:bookmarkStart w:id="11" w:name="_Toc52456399"/>
      <w:bookmarkStart w:id="12" w:name="_Toc52456560"/>
      <w:bookmarkStart w:id="13" w:name="_Toc52457003"/>
      <w:bookmarkStart w:id="14" w:name="_Toc52457881"/>
      <w:bookmarkStart w:id="15" w:name="_Toc58228808"/>
      <w:bookmarkStart w:id="16" w:name="_Toc58235292"/>
      <w:bookmarkStart w:id="17" w:name="_Toc77005720"/>
      <w:bookmarkStart w:id="18" w:name="_Toc84849624"/>
      <w:bookmarkStart w:id="19" w:name="_Toc92808351"/>
      <w:r w:rsidRPr="004D139E">
        <w:t>4.3</w:t>
      </w:r>
      <w:r w:rsidRPr="004D139E">
        <w:tab/>
        <w:t>Reference test conditions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02930E" w14:textId="77777777" w:rsidR="00683460" w:rsidRPr="004D139E" w:rsidRDefault="00683460" w:rsidP="00683460">
      <w:pPr>
        <w:pStyle w:val="Heading3"/>
      </w:pPr>
      <w:bookmarkStart w:id="20" w:name="_Toc21353551"/>
      <w:bookmarkStart w:id="21" w:name="_Toc27749152"/>
      <w:bookmarkStart w:id="22" w:name="_Toc36227955"/>
      <w:bookmarkStart w:id="23" w:name="_Toc36228251"/>
      <w:bookmarkStart w:id="24" w:name="_Toc36228706"/>
      <w:bookmarkStart w:id="25" w:name="_Toc36228923"/>
      <w:bookmarkStart w:id="26" w:name="_Toc44454508"/>
      <w:bookmarkStart w:id="27" w:name="_Toc44454960"/>
      <w:bookmarkStart w:id="28" w:name="_Toc52446996"/>
      <w:bookmarkStart w:id="29" w:name="_Toc52447117"/>
      <w:bookmarkStart w:id="30" w:name="_Toc52455770"/>
      <w:bookmarkStart w:id="31" w:name="_Toc52456400"/>
      <w:bookmarkStart w:id="32" w:name="_Toc52456561"/>
      <w:bookmarkStart w:id="33" w:name="_Toc52457004"/>
      <w:bookmarkStart w:id="34" w:name="_Toc52457882"/>
      <w:bookmarkStart w:id="35" w:name="_Toc58228809"/>
      <w:bookmarkStart w:id="36" w:name="_Toc58235293"/>
      <w:bookmarkStart w:id="37" w:name="_Toc77005721"/>
      <w:bookmarkStart w:id="38" w:name="_Toc84849625"/>
      <w:bookmarkStart w:id="39" w:name="_Toc92808352"/>
      <w:r w:rsidRPr="004D139E">
        <w:t>4.3.1</w:t>
      </w:r>
      <w:r w:rsidRPr="004D139E">
        <w:tab/>
        <w:t>Test frequencies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D06ADB" w14:textId="77777777" w:rsidR="00683460" w:rsidRPr="004D139E" w:rsidRDefault="00683460" w:rsidP="00683460">
      <w:pPr>
        <w:pStyle w:val="EditorsNote"/>
      </w:pPr>
      <w:bookmarkStart w:id="40" w:name="_Toc21353552"/>
      <w:bookmarkStart w:id="41" w:name="_Toc27749153"/>
      <w:bookmarkStart w:id="42" w:name="_Toc36227956"/>
      <w:bookmarkStart w:id="43" w:name="_Toc36228252"/>
      <w:bookmarkStart w:id="44" w:name="_Toc36228707"/>
      <w:bookmarkStart w:id="45" w:name="_Toc36228924"/>
      <w:bookmarkStart w:id="46" w:name="_Toc44454509"/>
      <w:bookmarkStart w:id="47" w:name="_Toc44454961"/>
      <w:bookmarkStart w:id="48" w:name="_Toc52446997"/>
      <w:bookmarkStart w:id="49" w:name="_Toc52447118"/>
      <w:bookmarkStart w:id="50" w:name="_Toc52455771"/>
      <w:bookmarkStart w:id="51" w:name="_Toc52456401"/>
      <w:bookmarkStart w:id="52" w:name="_Toc52456562"/>
      <w:bookmarkStart w:id="53" w:name="_Toc52457005"/>
      <w:bookmarkStart w:id="54" w:name="_Toc52457883"/>
      <w:bookmarkStart w:id="55" w:name="_Toc58228810"/>
      <w:bookmarkStart w:id="56" w:name="_Toc58235294"/>
      <w:bookmarkStart w:id="57" w:name="_Toc77005722"/>
      <w:bookmarkStart w:id="58" w:name="_Toc84849626"/>
      <w:bookmarkStart w:id="59" w:name="_Toc92808353"/>
      <w:r w:rsidRPr="004D139E">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7AA04D8A" w14:textId="77777777" w:rsidR="00683460" w:rsidRPr="004D139E" w:rsidRDefault="00683460" w:rsidP="00683460">
      <w:pPr>
        <w:pStyle w:val="Heading4"/>
      </w:pPr>
      <w:r w:rsidRPr="004D139E">
        <w:t>4.3.1.0</w:t>
      </w:r>
      <w:r w:rsidRPr="004D139E">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2CB9C3E" w14:textId="77777777" w:rsidR="00683460" w:rsidRPr="004D139E" w:rsidRDefault="00683460" w:rsidP="00683460">
      <w:r w:rsidRPr="004D139E">
        <w:t>The test frequencies are based on operating bands defined in TS 38.101-1 [7], TS 38.101-2 [8] and TS 38.101-3 [9].</w:t>
      </w:r>
    </w:p>
    <w:p w14:paraId="0835F322" w14:textId="77777777" w:rsidR="00683460" w:rsidRPr="004D139E" w:rsidRDefault="00683460" w:rsidP="00683460">
      <w:pPr>
        <w:pStyle w:val="Heading4"/>
      </w:pPr>
      <w:bookmarkStart w:id="60" w:name="_Toc21353553"/>
      <w:bookmarkStart w:id="61" w:name="_Toc27749154"/>
      <w:bookmarkStart w:id="62" w:name="_Toc36227957"/>
      <w:bookmarkStart w:id="63" w:name="_Toc36228253"/>
      <w:bookmarkStart w:id="64" w:name="_Toc36228708"/>
      <w:bookmarkStart w:id="65" w:name="_Toc36228925"/>
      <w:bookmarkStart w:id="66" w:name="_Toc44454510"/>
      <w:bookmarkStart w:id="67" w:name="_Toc44454962"/>
      <w:bookmarkStart w:id="68" w:name="_Toc52446998"/>
      <w:bookmarkStart w:id="69" w:name="_Toc52447119"/>
      <w:bookmarkStart w:id="70" w:name="_Toc52455772"/>
      <w:bookmarkStart w:id="71" w:name="_Toc52456402"/>
      <w:bookmarkStart w:id="72" w:name="_Toc52456563"/>
      <w:bookmarkStart w:id="73" w:name="_Toc52457006"/>
      <w:bookmarkStart w:id="74" w:name="_Toc52457884"/>
      <w:bookmarkStart w:id="75" w:name="_Toc58228811"/>
      <w:bookmarkStart w:id="76" w:name="_Toc58235295"/>
      <w:bookmarkStart w:id="77" w:name="_Toc77005723"/>
      <w:bookmarkStart w:id="78" w:name="_Toc84849627"/>
      <w:bookmarkStart w:id="79" w:name="_Toc92808354"/>
      <w:r w:rsidRPr="004D139E">
        <w:t>4.3.1.0A</w:t>
      </w:r>
      <w:r w:rsidRPr="004D139E">
        <w:tab/>
        <w:t>Mid test channel bandwidth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8BD1587" w14:textId="77777777" w:rsidR="00683460" w:rsidRPr="004D139E" w:rsidRDefault="00683460" w:rsidP="00683460">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8EF9C09" w14:textId="77777777" w:rsidR="00683460" w:rsidRPr="004D139E" w:rsidRDefault="00683460" w:rsidP="00683460">
      <w:pPr>
        <w:pStyle w:val="TH"/>
        <w:rPr>
          <w:rFonts w:eastAsia="Yu Mincho"/>
        </w:rPr>
      </w:pPr>
      <w:bookmarkStart w:id="80" w:name="_Hlk100527086"/>
      <w:bookmarkStart w:id="81" w:name="_Hlk107435440"/>
      <w:r w:rsidRPr="004D139E">
        <w:rPr>
          <w:rFonts w:eastAsia="Yu Mincho"/>
        </w:rPr>
        <w:lastRenderedPageBreak/>
        <w:t>Table 4.3.1.0A-1</w:t>
      </w:r>
      <w:bookmarkEnd w:id="80"/>
      <w:r w:rsidRPr="004D139E">
        <w:rPr>
          <w:rFonts w:eastAsia="Yu Mincho"/>
        </w:rPr>
        <w:t>:</w:t>
      </w:r>
      <w:bookmarkEnd w:id="81"/>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83460" w:rsidRPr="004D139E" w14:paraId="6CB37BF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41BD65" w14:textId="77777777" w:rsidR="00683460" w:rsidRPr="004D139E" w:rsidRDefault="00683460" w:rsidP="00DA1F4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40B810A" w14:textId="77777777" w:rsidR="00683460" w:rsidRPr="004D139E" w:rsidRDefault="00683460" w:rsidP="00DA1F4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862430F" w14:textId="77777777" w:rsidR="00683460" w:rsidRPr="004D139E" w:rsidRDefault="00683460" w:rsidP="00DA1F4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p>
        </w:tc>
      </w:tr>
      <w:tr w:rsidR="00683460" w:rsidRPr="004D139E" w14:paraId="2AD6B8C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A80475" w14:textId="77777777" w:rsidR="00683460" w:rsidRPr="004D139E" w:rsidRDefault="00683460" w:rsidP="00DA1F4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4BFBFDE" w14:textId="77777777" w:rsidR="00683460" w:rsidRPr="004D139E" w:rsidRDefault="00683460" w:rsidP="00DA1F4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B306671" w14:textId="77777777" w:rsidR="00683460" w:rsidRPr="004D139E" w:rsidRDefault="00683460" w:rsidP="00DA1F4F">
            <w:pPr>
              <w:pStyle w:val="TAC"/>
              <w:rPr>
                <w:rFonts w:eastAsia="Yu Mincho"/>
              </w:rPr>
            </w:pPr>
            <w:r w:rsidRPr="004D139E">
              <w:rPr>
                <w:rFonts w:eastAsia="Yu Mincho"/>
              </w:rPr>
              <w:t>15</w:t>
            </w:r>
          </w:p>
        </w:tc>
      </w:tr>
      <w:tr w:rsidR="00683460" w:rsidRPr="004D139E" w14:paraId="501D488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7B2E7E" w14:textId="77777777" w:rsidR="00683460" w:rsidRPr="004D139E" w:rsidRDefault="00683460" w:rsidP="00DA1F4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B351D8"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4579C8B" w14:textId="77777777" w:rsidR="00683460" w:rsidRPr="004D139E" w:rsidRDefault="00683460" w:rsidP="00DA1F4F">
            <w:pPr>
              <w:pStyle w:val="TAC"/>
              <w:rPr>
                <w:rFonts w:eastAsia="Yu Mincho"/>
              </w:rPr>
            </w:pPr>
            <w:r w:rsidRPr="004D139E">
              <w:rPr>
                <w:rFonts w:eastAsia="Yu Mincho"/>
              </w:rPr>
              <w:t>15</w:t>
            </w:r>
          </w:p>
        </w:tc>
      </w:tr>
      <w:tr w:rsidR="00683460" w:rsidRPr="004D139E" w14:paraId="33DB6F3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345B2" w14:textId="77777777" w:rsidR="00683460" w:rsidRPr="004D139E" w:rsidRDefault="00683460" w:rsidP="00DA1F4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745866B" w14:textId="71172F05"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1429F06" w14:textId="77777777" w:rsidR="00683460" w:rsidRPr="004D139E" w:rsidRDefault="00683460" w:rsidP="00DA1F4F">
            <w:pPr>
              <w:pStyle w:val="TAC"/>
              <w:rPr>
                <w:rFonts w:eastAsia="Yu Mincho"/>
              </w:rPr>
            </w:pPr>
            <w:r w:rsidRPr="004D139E">
              <w:rPr>
                <w:rFonts w:eastAsia="Yu Mincho"/>
              </w:rPr>
              <w:t>15</w:t>
            </w:r>
          </w:p>
        </w:tc>
      </w:tr>
      <w:tr w:rsidR="00683460" w:rsidRPr="004D139E" w14:paraId="4D832F5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4AA2" w14:textId="772F6845" w:rsidR="00683460" w:rsidRPr="004D139E" w:rsidRDefault="00683460" w:rsidP="00DA1F4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E06E9AA"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A3EFD2B" w14:textId="77777777" w:rsidR="00683460" w:rsidRPr="004D139E" w:rsidRDefault="00683460" w:rsidP="00DA1F4F">
            <w:pPr>
              <w:pStyle w:val="TAC"/>
              <w:rPr>
                <w:rFonts w:eastAsia="Yu Mincho"/>
              </w:rPr>
            </w:pPr>
            <w:r w:rsidRPr="004D139E">
              <w:rPr>
                <w:rFonts w:eastAsia="Yu Mincho"/>
              </w:rPr>
              <w:t>15</w:t>
            </w:r>
          </w:p>
        </w:tc>
      </w:tr>
      <w:tr w:rsidR="00683460" w:rsidRPr="004D139E" w14:paraId="499467F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BCED55" w14:textId="77777777" w:rsidR="00683460" w:rsidRPr="004D139E" w:rsidRDefault="00683460" w:rsidP="00DA1F4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6E9BAF5" w14:textId="2173B799"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FB6241E" w14:textId="77777777" w:rsidR="00683460" w:rsidRPr="004D139E" w:rsidRDefault="00683460" w:rsidP="00DA1F4F">
            <w:pPr>
              <w:pStyle w:val="TAC"/>
              <w:rPr>
                <w:rFonts w:eastAsia="Yu Mincho"/>
              </w:rPr>
            </w:pPr>
            <w:r w:rsidRPr="004D139E">
              <w:rPr>
                <w:rFonts w:eastAsia="Yu Mincho"/>
              </w:rPr>
              <w:t>15</w:t>
            </w:r>
          </w:p>
        </w:tc>
      </w:tr>
      <w:tr w:rsidR="00683460" w:rsidRPr="004D139E" w14:paraId="702B486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64689B" w14:textId="77777777" w:rsidR="00683460" w:rsidRPr="004D139E" w:rsidRDefault="00683460" w:rsidP="00DA1F4F">
            <w:pPr>
              <w:pStyle w:val="TAC"/>
              <w:rPr>
                <w:rFonts w:eastAsia="Yu Mincho"/>
              </w:rPr>
            </w:pPr>
            <w:r w:rsidRPr="004D139E">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700DFD43" w14:textId="6F5727E5"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3B9F650" w14:textId="77777777" w:rsidR="00683460" w:rsidRPr="004D139E" w:rsidRDefault="00683460" w:rsidP="00DA1F4F">
            <w:pPr>
              <w:pStyle w:val="TAC"/>
              <w:rPr>
                <w:rFonts w:eastAsia="Yu Mincho"/>
              </w:rPr>
            </w:pPr>
            <w:r w:rsidRPr="004D139E">
              <w:rPr>
                <w:rFonts w:eastAsia="Yu Mincho"/>
              </w:rPr>
              <w:t>15</w:t>
            </w:r>
          </w:p>
        </w:tc>
      </w:tr>
      <w:tr w:rsidR="00683460" w:rsidRPr="004D139E" w14:paraId="662B000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84B1F7" w14:textId="77777777" w:rsidR="00683460" w:rsidRPr="004D139E" w:rsidRDefault="00683460" w:rsidP="00DA1F4F">
            <w:pPr>
              <w:pStyle w:val="TAC"/>
              <w:rPr>
                <w:rFonts w:eastAsiaTheme="minorEastAsia"/>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8AC2CF8" w14:textId="77777777" w:rsidR="00683460" w:rsidRPr="004D139E" w:rsidRDefault="00683460" w:rsidP="00DA1F4F">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45F093" w14:textId="77777777" w:rsidR="00683460" w:rsidRPr="004D139E" w:rsidRDefault="00683460" w:rsidP="00DA1F4F">
            <w:pPr>
              <w:pStyle w:val="TAC"/>
              <w:rPr>
                <w:lang w:eastAsia="zh-CN"/>
              </w:rPr>
            </w:pPr>
            <w:r w:rsidRPr="004D139E">
              <w:rPr>
                <w:lang w:eastAsia="zh-CN"/>
              </w:rPr>
              <w:t>10</w:t>
            </w:r>
          </w:p>
        </w:tc>
      </w:tr>
      <w:tr w:rsidR="00683460" w:rsidRPr="004D139E" w14:paraId="7FABD57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AC26F1"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95EB9B3"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206F32D"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683460" w:rsidRPr="004D139E" w14:paraId="22C756D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856EB"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C9B73C6"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B55D41"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6B6635" w:rsidRPr="004D139E" w14:paraId="216A8A43" w14:textId="77777777" w:rsidTr="00DA1F4F">
        <w:trPr>
          <w:trHeight w:val="225"/>
          <w:jc w:val="center"/>
          <w:ins w:id="82" w:author="Xinrong Wang" w:date="2023-07-25T18:53:00Z"/>
        </w:trPr>
        <w:tc>
          <w:tcPr>
            <w:tcW w:w="563" w:type="pct"/>
            <w:tcBorders>
              <w:top w:val="single" w:sz="4" w:space="0" w:color="auto"/>
              <w:left w:val="single" w:sz="4" w:space="0" w:color="auto"/>
              <w:bottom w:val="single" w:sz="4" w:space="0" w:color="auto"/>
              <w:right w:val="single" w:sz="4" w:space="0" w:color="auto"/>
            </w:tcBorders>
          </w:tcPr>
          <w:p w14:paraId="396F0ABC" w14:textId="22D5DDDF" w:rsidR="006B6635" w:rsidRPr="00797321" w:rsidRDefault="006B6635" w:rsidP="00DA1F4F">
            <w:pPr>
              <w:keepNext/>
              <w:keepLines/>
              <w:spacing w:after="0"/>
              <w:jc w:val="center"/>
              <w:rPr>
                <w:ins w:id="83" w:author="Xinrong Wang" w:date="2023-07-25T18:53:00Z"/>
                <w:rFonts w:ascii="Arial" w:hAnsi="Arial" w:cs="Arial"/>
                <w:sz w:val="18"/>
                <w:szCs w:val="18"/>
                <w:lang w:eastAsia="zh-CN"/>
              </w:rPr>
            </w:pPr>
            <w:ins w:id="84" w:author="Xinrong Wang" w:date="2023-07-25T18:53:00Z">
              <w:r w:rsidRPr="00797321">
                <w:rPr>
                  <w:rFonts w:ascii="Arial" w:hAnsi="Arial" w:cs="Arial"/>
                  <w:sz w:val="18"/>
                  <w:szCs w:val="18"/>
                  <w:lang w:eastAsia="zh-CN"/>
                </w:rPr>
                <w:t>n18</w:t>
              </w:r>
            </w:ins>
          </w:p>
        </w:tc>
        <w:tc>
          <w:tcPr>
            <w:tcW w:w="2219" w:type="pct"/>
            <w:tcBorders>
              <w:top w:val="single" w:sz="4" w:space="0" w:color="auto"/>
              <w:left w:val="single" w:sz="4" w:space="0" w:color="auto"/>
              <w:bottom w:val="single" w:sz="4" w:space="0" w:color="auto"/>
              <w:right w:val="single" w:sz="4" w:space="0" w:color="auto"/>
            </w:tcBorders>
          </w:tcPr>
          <w:p w14:paraId="73FBA8E2" w14:textId="77F5C905" w:rsidR="006B6635" w:rsidRPr="00797321" w:rsidRDefault="006B6635" w:rsidP="00DA1F4F">
            <w:pPr>
              <w:keepNext/>
              <w:keepLines/>
              <w:spacing w:after="0"/>
              <w:jc w:val="center"/>
              <w:rPr>
                <w:ins w:id="85" w:author="Xinrong Wang" w:date="2023-07-25T18:53:00Z"/>
                <w:rFonts w:ascii="Arial" w:hAnsi="Arial" w:cs="Arial"/>
                <w:sz w:val="18"/>
                <w:szCs w:val="18"/>
                <w:lang w:eastAsia="zh-CN"/>
              </w:rPr>
            </w:pPr>
          </w:p>
        </w:tc>
        <w:tc>
          <w:tcPr>
            <w:tcW w:w="2218" w:type="pct"/>
            <w:tcBorders>
              <w:top w:val="single" w:sz="4" w:space="0" w:color="auto"/>
              <w:left w:val="single" w:sz="4" w:space="0" w:color="auto"/>
              <w:bottom w:val="single" w:sz="4" w:space="0" w:color="auto"/>
              <w:right w:val="single" w:sz="4" w:space="0" w:color="auto"/>
            </w:tcBorders>
          </w:tcPr>
          <w:p w14:paraId="188AD719" w14:textId="3CFF801C" w:rsidR="006B6635" w:rsidRPr="004D139E" w:rsidRDefault="003B63DA" w:rsidP="00DA1F4F">
            <w:pPr>
              <w:keepNext/>
              <w:keepLines/>
              <w:spacing w:after="0"/>
              <w:jc w:val="center"/>
              <w:rPr>
                <w:ins w:id="86" w:author="Xinrong Wang" w:date="2023-07-25T18:53:00Z"/>
                <w:rFonts w:ascii="Arial" w:hAnsi="Arial" w:cs="Arial"/>
                <w:sz w:val="18"/>
                <w:szCs w:val="18"/>
                <w:lang w:eastAsia="zh-CN"/>
              </w:rPr>
            </w:pPr>
            <w:ins w:id="87" w:author="Xinrong Wang" w:date="2023-07-31T18:49:00Z">
              <w:r>
                <w:rPr>
                  <w:rFonts w:ascii="Arial" w:hAnsi="Arial" w:cs="Arial"/>
                  <w:sz w:val="18"/>
                  <w:szCs w:val="18"/>
                  <w:lang w:eastAsia="zh-CN"/>
                </w:rPr>
                <w:t>10</w:t>
              </w:r>
            </w:ins>
          </w:p>
        </w:tc>
      </w:tr>
      <w:tr w:rsidR="00683460" w:rsidRPr="004D139E" w14:paraId="14FD0A2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5C245E" w14:textId="77777777" w:rsidR="00683460" w:rsidRPr="004D139E" w:rsidRDefault="00683460" w:rsidP="00DA1F4F">
            <w:pPr>
              <w:pStyle w:val="TAC"/>
              <w:rPr>
                <w:rFonts w:eastAsia="Yu Mincho"/>
              </w:rPr>
            </w:pPr>
            <w:r w:rsidRPr="004D139E">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DEBF9F2"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0E0A3EA" w14:textId="77777777" w:rsidR="00683460" w:rsidRPr="004D139E" w:rsidRDefault="00683460" w:rsidP="00DA1F4F">
            <w:pPr>
              <w:pStyle w:val="TAC"/>
              <w:rPr>
                <w:rFonts w:eastAsia="Yu Mincho"/>
              </w:rPr>
            </w:pPr>
            <w:r w:rsidRPr="004D139E">
              <w:rPr>
                <w:lang w:eastAsia="zh-CN"/>
              </w:rPr>
              <w:t>15</w:t>
            </w:r>
          </w:p>
        </w:tc>
      </w:tr>
      <w:tr w:rsidR="00683460" w:rsidRPr="004D139E" w14:paraId="6CB1674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BFC5F" w14:textId="77777777" w:rsidR="00683460" w:rsidRPr="004D139E" w:rsidRDefault="00683460" w:rsidP="00DA1F4F">
            <w:pPr>
              <w:pStyle w:val="TAC"/>
              <w:rPr>
                <w:rFonts w:eastAsia="Yu Mincho"/>
              </w:rPr>
            </w:pPr>
            <w:r w:rsidRPr="004D139E">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18D9FCE"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386CC5" w14:textId="77777777" w:rsidR="00683460" w:rsidRPr="004D139E" w:rsidRDefault="00683460" w:rsidP="00DA1F4F">
            <w:pPr>
              <w:pStyle w:val="TAC"/>
              <w:rPr>
                <w:rFonts w:eastAsia="Yu Mincho"/>
              </w:rPr>
            </w:pPr>
            <w:r w:rsidRPr="004D139E">
              <w:rPr>
                <w:lang w:eastAsia="zh-CN"/>
              </w:rPr>
              <w:t>10</w:t>
            </w:r>
          </w:p>
        </w:tc>
      </w:tr>
      <w:tr w:rsidR="00683460" w:rsidRPr="004D139E" w14:paraId="04F010E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31076" w14:textId="77777777" w:rsidR="00683460" w:rsidRPr="004D139E" w:rsidRDefault="00683460" w:rsidP="00DA1F4F">
            <w:pPr>
              <w:pStyle w:val="TAC"/>
              <w:rPr>
                <w:rFonts w:eastAsia="Yu Mincho"/>
              </w:rPr>
            </w:pPr>
            <w:r w:rsidRPr="004D139E">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82B812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80723AA" w14:textId="77777777" w:rsidR="00683460" w:rsidRPr="004D139E" w:rsidRDefault="00683460" w:rsidP="00DA1F4F">
            <w:pPr>
              <w:pStyle w:val="TAC"/>
              <w:rPr>
                <w:rFonts w:eastAsia="Yu Mincho"/>
              </w:rPr>
            </w:pPr>
            <w:r w:rsidRPr="004D139E">
              <w:rPr>
                <w:lang w:eastAsia="zh-CN"/>
              </w:rPr>
              <w:t>15</w:t>
            </w:r>
          </w:p>
        </w:tc>
      </w:tr>
      <w:tr w:rsidR="00683460" w:rsidRPr="004D139E" w14:paraId="60F72F9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C4D665" w14:textId="5D2FCE5C" w:rsidR="00683460" w:rsidRPr="004D139E" w:rsidRDefault="00683460" w:rsidP="00DA1F4F">
            <w:pPr>
              <w:pStyle w:val="TAC"/>
              <w:rPr>
                <w:rFonts w:eastAsia="Yu Mincho"/>
              </w:rPr>
            </w:pPr>
            <w:r w:rsidRPr="004D139E">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026192D3" w14:textId="7DA268AF"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44A499E" w14:textId="77777777" w:rsidR="00683460" w:rsidRPr="004D139E" w:rsidRDefault="00683460" w:rsidP="00DA1F4F">
            <w:pPr>
              <w:pStyle w:val="TAC"/>
              <w:rPr>
                <w:rFonts w:eastAsia="Yu Mincho"/>
              </w:rPr>
            </w:pPr>
            <w:r w:rsidRPr="004D139E">
              <w:rPr>
                <w:lang w:eastAsia="zh-CN"/>
              </w:rPr>
              <w:t>15</w:t>
            </w:r>
          </w:p>
        </w:tc>
      </w:tr>
      <w:tr w:rsidR="00683460" w:rsidRPr="004D139E" w14:paraId="3B231BE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EA2BCC" w14:textId="77777777" w:rsidR="00683460" w:rsidRPr="004D139E" w:rsidRDefault="00683460" w:rsidP="00DA1F4F">
            <w:pPr>
              <w:pStyle w:val="TAC"/>
              <w:rPr>
                <w:rFonts w:eastAsia="Yu Mincho"/>
              </w:rPr>
            </w:pPr>
            <w:r w:rsidRPr="004D139E">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039EE676" w14:textId="1ECB0AB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FBFCEF" w14:textId="77777777" w:rsidR="00683460" w:rsidRPr="004D139E" w:rsidRDefault="00683460" w:rsidP="00DA1F4F">
            <w:pPr>
              <w:pStyle w:val="TAC"/>
              <w:rPr>
                <w:rFonts w:eastAsia="Yu Mincho"/>
              </w:rPr>
            </w:pPr>
            <w:r w:rsidRPr="004D139E">
              <w:rPr>
                <w:lang w:eastAsia="zh-CN"/>
              </w:rPr>
              <w:t>15</w:t>
            </w:r>
          </w:p>
        </w:tc>
      </w:tr>
      <w:tr w:rsidR="00683460" w:rsidRPr="004D139E" w14:paraId="2D76FB3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F2B79A" w14:textId="77777777" w:rsidR="00683460" w:rsidRPr="004D139E" w:rsidRDefault="00683460" w:rsidP="00DA1F4F">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67A6664" w14:textId="77777777" w:rsidR="00683460" w:rsidRPr="004D139E" w:rsidRDefault="00683460" w:rsidP="00DA1F4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0B6BCD4" w14:textId="77777777" w:rsidR="00683460" w:rsidRPr="004D139E" w:rsidRDefault="00683460" w:rsidP="00DA1F4F">
            <w:pPr>
              <w:pStyle w:val="TAC"/>
              <w:rPr>
                <w:rFonts w:eastAsia="SimSun"/>
                <w:lang w:eastAsia="zh-CN"/>
              </w:rPr>
            </w:pPr>
            <w:r w:rsidRPr="004D139E">
              <w:rPr>
                <w:rFonts w:eastAsia="SimSun"/>
                <w:lang w:eastAsia="zh-CN"/>
              </w:rPr>
              <w:t>N/A</w:t>
            </w:r>
          </w:p>
        </w:tc>
      </w:tr>
      <w:tr w:rsidR="00683460" w:rsidRPr="004D139E" w14:paraId="100BDF2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8F491D" w14:textId="77777777" w:rsidR="00683460" w:rsidRPr="004D139E" w:rsidRDefault="00683460" w:rsidP="00DA1F4F">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BF4ADDC" w14:textId="77777777" w:rsidR="00683460" w:rsidRPr="004D139E" w:rsidRDefault="00683460" w:rsidP="00DA1F4F">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4BE9FF9" w14:textId="77777777" w:rsidR="00683460" w:rsidRPr="004D139E" w:rsidRDefault="00683460" w:rsidP="00DA1F4F">
            <w:pPr>
              <w:pStyle w:val="TAC"/>
              <w:rPr>
                <w:rFonts w:eastAsia="SimSun"/>
                <w:lang w:eastAsia="zh-CN"/>
              </w:rPr>
            </w:pPr>
            <w:r w:rsidRPr="004D139E">
              <w:rPr>
                <w:rFonts w:eastAsia="SimSun"/>
                <w:lang w:eastAsia="zh-CN"/>
              </w:rPr>
              <w:t>10</w:t>
            </w:r>
          </w:p>
        </w:tc>
      </w:tr>
      <w:tr w:rsidR="00683460" w:rsidRPr="004D139E" w14:paraId="114B9D0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7C06BA" w14:textId="77777777" w:rsidR="00683460" w:rsidRPr="004D139E" w:rsidRDefault="00683460" w:rsidP="00DA1F4F">
            <w:pPr>
              <w:pStyle w:val="TAC"/>
              <w:rPr>
                <w:rFonts w:eastAsia="Yu Mincho"/>
              </w:rPr>
            </w:pPr>
            <w:r w:rsidRPr="004D139E">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B1ACC36"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E1907C3" w14:textId="77777777" w:rsidR="00683460" w:rsidRPr="004D139E" w:rsidRDefault="00683460" w:rsidP="00DA1F4F">
            <w:pPr>
              <w:pStyle w:val="TAC"/>
              <w:rPr>
                <w:rFonts w:eastAsia="Yu Mincho"/>
              </w:rPr>
            </w:pPr>
            <w:r w:rsidRPr="004D139E">
              <w:rPr>
                <w:lang w:eastAsia="zh-CN"/>
              </w:rPr>
              <w:t>10</w:t>
            </w:r>
          </w:p>
        </w:tc>
      </w:tr>
      <w:tr w:rsidR="00683460" w:rsidRPr="004D139E" w14:paraId="4C99796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D30F0D" w14:textId="77777777" w:rsidR="00683460" w:rsidRPr="004D139E" w:rsidRDefault="00683460" w:rsidP="00DA1F4F">
            <w:pPr>
              <w:pStyle w:val="TAC"/>
              <w:rPr>
                <w:rFonts w:eastAsia="Yu Mincho"/>
              </w:rPr>
            </w:pPr>
            <w:r w:rsidRPr="004D139E">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7F51779" w14:textId="77777777" w:rsidR="00683460" w:rsidRPr="004D139E" w:rsidRDefault="00683460" w:rsidP="00DA1F4F">
            <w:pPr>
              <w:pStyle w:val="TAC"/>
              <w:rPr>
                <w:rFonts w:eastAsia="Yu Mincho"/>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0926E2D" w14:textId="77777777" w:rsidR="00683460" w:rsidRPr="004D139E" w:rsidRDefault="00683460" w:rsidP="00DA1F4F">
            <w:pPr>
              <w:pStyle w:val="TAC"/>
              <w:rPr>
                <w:rFonts w:eastAsia="Yu Mincho"/>
              </w:rPr>
            </w:pPr>
            <w:r w:rsidRPr="004D139E">
              <w:rPr>
                <w:lang w:eastAsia="zh-CN"/>
              </w:rPr>
              <w:t>15</w:t>
            </w:r>
          </w:p>
        </w:tc>
      </w:tr>
      <w:tr w:rsidR="00683460" w:rsidRPr="004D139E" w14:paraId="23DDAAA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45CEF" w14:textId="77777777" w:rsidR="00683460" w:rsidRPr="004D139E" w:rsidRDefault="00683460" w:rsidP="00DA1F4F">
            <w:pPr>
              <w:pStyle w:val="TAC"/>
              <w:rPr>
                <w:rFonts w:eastAsia="Yu Mincho"/>
              </w:rPr>
            </w:pPr>
            <w:r w:rsidRPr="004D139E">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BFE0CD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3FBA5F" w14:textId="77777777" w:rsidR="00683460" w:rsidRPr="004D139E" w:rsidRDefault="00683460" w:rsidP="00DA1F4F">
            <w:pPr>
              <w:pStyle w:val="TAC"/>
              <w:rPr>
                <w:rFonts w:eastAsia="Yu Mincho"/>
              </w:rPr>
            </w:pPr>
            <w:r w:rsidRPr="004D139E">
              <w:rPr>
                <w:lang w:eastAsia="zh-CN"/>
              </w:rPr>
              <w:t>15</w:t>
            </w:r>
          </w:p>
        </w:tc>
      </w:tr>
      <w:tr w:rsidR="00683460" w:rsidRPr="004D139E" w14:paraId="0CC10A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E9725D" w14:textId="77777777" w:rsidR="00683460" w:rsidRPr="004D139E" w:rsidRDefault="00683460" w:rsidP="00DA1F4F">
            <w:pPr>
              <w:pStyle w:val="TAC"/>
              <w:rPr>
                <w:rFonts w:eastAsia="Yu Mincho"/>
              </w:rPr>
            </w:pPr>
            <w:r w:rsidRPr="004D139E">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BD50026" w14:textId="540C9E0F" w:rsidR="00683460" w:rsidRPr="004D139E" w:rsidRDefault="00683460" w:rsidP="00DA1F4F">
            <w:pPr>
              <w:pStyle w:val="TAC"/>
              <w:rPr>
                <w:rFonts w:eastAsia="Yu Mincho"/>
              </w:rPr>
            </w:pPr>
            <w:r w:rsidRPr="004D139E">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5738BA6" w14:textId="77777777" w:rsidR="00683460" w:rsidRPr="004D139E" w:rsidRDefault="00683460" w:rsidP="00DA1F4F">
            <w:pPr>
              <w:pStyle w:val="TAC"/>
              <w:rPr>
                <w:rFonts w:eastAsia="Yu Mincho"/>
              </w:rPr>
            </w:pPr>
            <w:r w:rsidRPr="004D139E">
              <w:rPr>
                <w:lang w:eastAsia="zh-CN"/>
              </w:rPr>
              <w:t>15</w:t>
            </w:r>
          </w:p>
        </w:tc>
      </w:tr>
      <w:tr w:rsidR="00683460" w:rsidRPr="004D139E" w14:paraId="630768C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1026C" w14:textId="77777777" w:rsidR="00683460" w:rsidRPr="004D139E" w:rsidRDefault="00683460" w:rsidP="00DA1F4F">
            <w:pPr>
              <w:pStyle w:val="TAC"/>
              <w:rPr>
                <w:rFonts w:eastAsia="Yu Mincho"/>
              </w:rPr>
            </w:pPr>
            <w:r w:rsidRPr="004D139E">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B86DDD2" w14:textId="031880A4" w:rsidR="00683460" w:rsidRPr="004D139E" w:rsidRDefault="00683460" w:rsidP="00DA1F4F">
            <w:pPr>
              <w:pStyle w:val="TAC"/>
              <w:rPr>
                <w:rFonts w:eastAsia="Yu Mincho"/>
              </w:rPr>
            </w:pPr>
            <w:r w:rsidRPr="004D139E">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FF8B367" w14:textId="77777777" w:rsidR="00683460" w:rsidRPr="004D139E" w:rsidRDefault="00683460" w:rsidP="00DA1F4F">
            <w:pPr>
              <w:pStyle w:val="TAC"/>
              <w:rPr>
                <w:rFonts w:eastAsia="Yu Mincho"/>
              </w:rPr>
            </w:pPr>
            <w:r w:rsidRPr="004D139E">
              <w:rPr>
                <w:lang w:eastAsia="zh-CN"/>
              </w:rPr>
              <w:t>15</w:t>
            </w:r>
          </w:p>
        </w:tc>
      </w:tr>
      <w:tr w:rsidR="00683460" w:rsidRPr="004D139E" w14:paraId="3B4A7C3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4ABB5C" w14:textId="77777777" w:rsidR="00683460" w:rsidRPr="004D139E" w:rsidRDefault="00683460" w:rsidP="00DA1F4F">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4028CF2" w14:textId="5E0BC93A" w:rsidR="00683460" w:rsidRPr="004D139E" w:rsidRDefault="00683460" w:rsidP="00DA1F4F">
            <w:pPr>
              <w:pStyle w:val="TAC"/>
              <w:rPr>
                <w:rFonts w:eastAsia="SimSun"/>
                <w:lang w:eastAsia="zh-CN"/>
              </w:rPr>
            </w:pPr>
            <w:r w:rsidRPr="004D139E">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70E5CF31" w14:textId="77777777" w:rsidR="00683460" w:rsidRPr="004D139E" w:rsidRDefault="00683460" w:rsidP="00DA1F4F">
            <w:pPr>
              <w:pStyle w:val="TAC"/>
              <w:rPr>
                <w:rFonts w:eastAsia="SimSun"/>
                <w:lang w:eastAsia="zh-CN"/>
              </w:rPr>
            </w:pPr>
            <w:r w:rsidRPr="004D139E">
              <w:rPr>
                <w:rFonts w:eastAsia="SimSun"/>
                <w:lang w:eastAsia="zh-CN"/>
              </w:rPr>
              <w:t>N/A</w:t>
            </w:r>
          </w:p>
        </w:tc>
      </w:tr>
      <w:tr w:rsidR="00C74B0F" w:rsidRPr="004D139E" w14:paraId="4260333F" w14:textId="77777777" w:rsidTr="00DA1F4F">
        <w:trPr>
          <w:trHeight w:val="225"/>
          <w:jc w:val="center"/>
          <w:ins w:id="88" w:author="Xinrong Wang" w:date="2023-07-25T19:09:00Z"/>
        </w:trPr>
        <w:tc>
          <w:tcPr>
            <w:tcW w:w="563" w:type="pct"/>
            <w:tcBorders>
              <w:top w:val="single" w:sz="4" w:space="0" w:color="auto"/>
              <w:left w:val="single" w:sz="4" w:space="0" w:color="auto"/>
              <w:bottom w:val="single" w:sz="4" w:space="0" w:color="auto"/>
              <w:right w:val="single" w:sz="4" w:space="0" w:color="auto"/>
            </w:tcBorders>
          </w:tcPr>
          <w:p w14:paraId="3377BFD4" w14:textId="606857B3" w:rsidR="00C74B0F" w:rsidRPr="00797321" w:rsidRDefault="00C74B0F" w:rsidP="008B5AF2">
            <w:pPr>
              <w:pStyle w:val="TAC"/>
              <w:rPr>
                <w:ins w:id="89" w:author="Xinrong Wang" w:date="2023-07-25T19:09:00Z"/>
                <w:rFonts w:eastAsia="SimSun"/>
                <w:lang w:eastAsia="zh-CN"/>
              </w:rPr>
            </w:pPr>
            <w:ins w:id="90" w:author="Xinrong Wang" w:date="2023-07-25T19:10:00Z">
              <w:r w:rsidRPr="00797321">
                <w:rPr>
                  <w:rFonts w:eastAsia="SimSun"/>
                  <w:lang w:eastAsia="zh-CN"/>
                </w:rPr>
                <w:t>n47</w:t>
              </w:r>
            </w:ins>
          </w:p>
        </w:tc>
        <w:tc>
          <w:tcPr>
            <w:tcW w:w="2219" w:type="pct"/>
            <w:tcBorders>
              <w:top w:val="single" w:sz="4" w:space="0" w:color="auto"/>
              <w:left w:val="single" w:sz="4" w:space="0" w:color="auto"/>
              <w:bottom w:val="single" w:sz="4" w:space="0" w:color="auto"/>
              <w:right w:val="single" w:sz="4" w:space="0" w:color="auto"/>
            </w:tcBorders>
          </w:tcPr>
          <w:p w14:paraId="1406E4C9" w14:textId="20E3961B" w:rsidR="00C74B0F" w:rsidRPr="00797321" w:rsidRDefault="00C74B0F" w:rsidP="008B5AF2">
            <w:pPr>
              <w:pStyle w:val="TAC"/>
              <w:rPr>
                <w:ins w:id="91" w:author="Xinrong Wang" w:date="2023-07-25T19:09:00Z"/>
                <w:rFonts w:eastAsia="SimSun"/>
                <w:lang w:eastAsia="zh-CN"/>
              </w:rPr>
            </w:pPr>
          </w:p>
        </w:tc>
        <w:tc>
          <w:tcPr>
            <w:tcW w:w="2218" w:type="pct"/>
            <w:tcBorders>
              <w:top w:val="single" w:sz="4" w:space="0" w:color="auto"/>
              <w:left w:val="single" w:sz="4" w:space="0" w:color="auto"/>
              <w:bottom w:val="single" w:sz="4" w:space="0" w:color="auto"/>
              <w:right w:val="single" w:sz="4" w:space="0" w:color="auto"/>
            </w:tcBorders>
          </w:tcPr>
          <w:p w14:paraId="6783B268" w14:textId="6FC17BF4" w:rsidR="00C74B0F" w:rsidRPr="004D139E" w:rsidRDefault="008756CA" w:rsidP="008B5AF2">
            <w:pPr>
              <w:pStyle w:val="TAC"/>
              <w:rPr>
                <w:ins w:id="92" w:author="Xinrong Wang" w:date="2023-07-25T19:09:00Z"/>
                <w:rFonts w:eastAsia="SimSun"/>
                <w:lang w:eastAsia="zh-CN"/>
              </w:rPr>
            </w:pPr>
            <w:ins w:id="93" w:author="Xinrong Wang" w:date="2023-08-01T12:09:00Z">
              <w:r>
                <w:rPr>
                  <w:rFonts w:eastAsia="SimSun"/>
                  <w:lang w:eastAsia="zh-CN"/>
                </w:rPr>
                <w:t>20</w:t>
              </w:r>
            </w:ins>
          </w:p>
        </w:tc>
      </w:tr>
      <w:tr w:rsidR="008B5AF2" w:rsidRPr="004D139E" w14:paraId="6B90163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8D30AA" w14:textId="0F7E9457" w:rsidR="008B5AF2" w:rsidRPr="004D139E" w:rsidRDefault="008B5AF2" w:rsidP="008B5AF2">
            <w:pPr>
              <w:pStyle w:val="TAC"/>
              <w:rPr>
                <w:rFonts w:eastAsia="SimSun"/>
                <w:lang w:eastAsia="zh-CN"/>
              </w:rPr>
            </w:pPr>
            <w:r w:rsidRPr="00D418B5">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4A90B0F0" w14:textId="3317C0F9" w:rsidR="008B5AF2" w:rsidRPr="00797321" w:rsidRDefault="008B5AF2" w:rsidP="008B5AF2">
            <w:pPr>
              <w:pStyle w:val="TAC"/>
              <w:rPr>
                <w:rFonts w:eastAsia="SimSun"/>
                <w:lang w:eastAsia="zh-CN"/>
              </w:rPr>
            </w:pPr>
            <w:r w:rsidRPr="00797321">
              <w:rPr>
                <w:rFonts w:eastAsia="SimSun"/>
                <w:lang w:eastAsia="zh-CN"/>
              </w:rPr>
              <w:t>20</w:t>
            </w:r>
            <w:r w:rsidRPr="00797321">
              <w:rPr>
                <w:rFonts w:eastAsia="SimSun"/>
                <w:vertAlign w:val="superscript"/>
                <w:lang w:eastAsia="zh-CN"/>
              </w:rPr>
              <w:t>4</w:t>
            </w:r>
            <w:r w:rsidRPr="00797321">
              <w:rPr>
                <w:rFonts w:eastAsia="SimSun"/>
                <w:lang w:eastAsia="zh-CN"/>
              </w:rPr>
              <w:t>, 40</w:t>
            </w:r>
            <w:r w:rsidRPr="00797321">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2BE0D675" w14:textId="77777777" w:rsidR="008B5AF2" w:rsidRPr="00797321" w:rsidRDefault="008B5AF2" w:rsidP="008B5AF2">
            <w:pPr>
              <w:pStyle w:val="TAC"/>
              <w:rPr>
                <w:rFonts w:eastAsia="SimSun"/>
                <w:lang w:eastAsia="zh-CN"/>
              </w:rPr>
            </w:pPr>
            <w:r w:rsidRPr="00797321">
              <w:rPr>
                <w:rFonts w:eastAsia="SimSun"/>
                <w:lang w:eastAsia="zh-CN"/>
              </w:rPr>
              <w:t>15</w:t>
            </w:r>
          </w:p>
        </w:tc>
      </w:tr>
      <w:tr w:rsidR="008B5AF2" w:rsidRPr="004D139E" w14:paraId="5476F5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B1931A" w14:textId="54629D8C" w:rsidR="008B5AF2" w:rsidRPr="004D139E" w:rsidRDefault="008B5AF2" w:rsidP="008B5AF2">
            <w:pPr>
              <w:pStyle w:val="TAC"/>
              <w:rPr>
                <w:rFonts w:eastAsia="SimSun"/>
                <w:lang w:eastAsia="zh-CN"/>
              </w:rPr>
            </w:pPr>
            <w:r w:rsidRPr="004D139E">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46512CD" w14:textId="3D0B5CD9" w:rsidR="008B5AF2" w:rsidRPr="00797321" w:rsidRDefault="008B5AF2" w:rsidP="008B5AF2">
            <w:pPr>
              <w:pStyle w:val="TAC"/>
              <w:rPr>
                <w:rFonts w:eastAsia="SimSun"/>
                <w:lang w:eastAsia="zh-CN"/>
              </w:rPr>
            </w:pPr>
            <w:r w:rsidRPr="00797321">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48F31D2" w14:textId="77777777" w:rsidR="008B5AF2" w:rsidRPr="00797321" w:rsidRDefault="008B5AF2" w:rsidP="008B5AF2">
            <w:pPr>
              <w:pStyle w:val="TAC"/>
              <w:rPr>
                <w:rFonts w:eastAsiaTheme="minorEastAsia"/>
                <w:lang w:eastAsia="zh-CN"/>
              </w:rPr>
            </w:pPr>
            <w:r w:rsidRPr="00797321">
              <w:rPr>
                <w:rFonts w:eastAsia="SimSun"/>
                <w:lang w:eastAsia="zh-CN"/>
              </w:rPr>
              <w:t>15</w:t>
            </w:r>
          </w:p>
        </w:tc>
      </w:tr>
      <w:tr w:rsidR="008B5AF2" w:rsidRPr="004D139E" w14:paraId="37ABCD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B98E4E" w14:textId="77777777" w:rsidR="008B5AF2" w:rsidRPr="004D139E" w:rsidRDefault="008B5AF2" w:rsidP="008B5AF2">
            <w:pPr>
              <w:pStyle w:val="TAC"/>
              <w:rPr>
                <w:rFonts w:eastAsia="Yu Mincho"/>
              </w:rPr>
            </w:pPr>
            <w:r w:rsidRPr="004D139E">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395335B" w14:textId="77777777" w:rsidR="008B5AF2" w:rsidRPr="00797321" w:rsidRDefault="008B5AF2" w:rsidP="008B5AF2">
            <w:pPr>
              <w:pStyle w:val="TAC"/>
              <w:rPr>
                <w:rFonts w:eastAsia="Yu Mincho"/>
              </w:rPr>
            </w:pPr>
            <w:r w:rsidRPr="00797321">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E00EFD" w14:textId="77777777" w:rsidR="008B5AF2" w:rsidRPr="00797321" w:rsidRDefault="008B5AF2" w:rsidP="008B5AF2">
            <w:pPr>
              <w:pStyle w:val="TAC"/>
              <w:rPr>
                <w:rFonts w:eastAsia="Yu Mincho"/>
              </w:rPr>
            </w:pPr>
            <w:r w:rsidRPr="00797321">
              <w:rPr>
                <w:lang w:eastAsia="zh-CN"/>
              </w:rPr>
              <w:t>5</w:t>
            </w:r>
          </w:p>
        </w:tc>
      </w:tr>
      <w:tr w:rsidR="008B5AF2" w:rsidRPr="004D139E" w14:paraId="700F27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E7A247" w14:textId="77777777" w:rsidR="008B5AF2" w:rsidRPr="004D139E" w:rsidRDefault="008B5AF2" w:rsidP="008B5AF2">
            <w:pPr>
              <w:pStyle w:val="TAC"/>
              <w:rPr>
                <w:rFonts w:eastAsia="Yu Mincho"/>
              </w:rPr>
            </w:pPr>
            <w:r w:rsidRPr="004D139E">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5495D1A" w14:textId="77777777" w:rsidR="008B5AF2" w:rsidRPr="00797321" w:rsidRDefault="008B5AF2" w:rsidP="008B5AF2">
            <w:pPr>
              <w:pStyle w:val="TAC"/>
              <w:rPr>
                <w:rFonts w:eastAsia="Yu Mincho"/>
              </w:rPr>
            </w:pPr>
            <w:r w:rsidRPr="00797321">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A858A14" w14:textId="77777777" w:rsidR="008B5AF2" w:rsidRPr="00797321" w:rsidRDefault="008B5AF2" w:rsidP="008B5AF2">
            <w:pPr>
              <w:pStyle w:val="TAC"/>
              <w:rPr>
                <w:rFonts w:eastAsia="Yu Mincho"/>
              </w:rPr>
            </w:pPr>
            <w:r w:rsidRPr="00797321">
              <w:rPr>
                <w:lang w:eastAsia="zh-CN"/>
              </w:rPr>
              <w:t>10</w:t>
            </w:r>
          </w:p>
        </w:tc>
      </w:tr>
      <w:tr w:rsidR="008B5AF2" w:rsidRPr="004D139E" w14:paraId="44240CA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5B60B8" w14:textId="77777777" w:rsidR="008B5AF2" w:rsidRPr="004D139E" w:rsidRDefault="008B5AF2" w:rsidP="008B5AF2">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C9A31B6" w14:textId="713279E1" w:rsidR="008B5AF2" w:rsidRPr="00797321" w:rsidRDefault="008B5AF2" w:rsidP="008B5AF2">
            <w:pPr>
              <w:pStyle w:val="TAC"/>
              <w:rPr>
                <w:rFonts w:eastAsia="SimSun"/>
                <w:lang w:eastAsia="zh-CN"/>
              </w:rPr>
            </w:pPr>
            <w:r w:rsidRPr="00797321">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71D5CD" w14:textId="77777777" w:rsidR="008B5AF2" w:rsidRPr="00797321" w:rsidRDefault="008B5AF2" w:rsidP="008B5AF2">
            <w:pPr>
              <w:pStyle w:val="TAC"/>
              <w:rPr>
                <w:rFonts w:eastAsia="SimSun"/>
                <w:lang w:eastAsia="zh-CN"/>
              </w:rPr>
            </w:pPr>
            <w:r w:rsidRPr="00797321">
              <w:rPr>
                <w:rFonts w:eastAsia="SimSun"/>
                <w:lang w:eastAsia="zh-CN"/>
              </w:rPr>
              <w:t>15</w:t>
            </w:r>
          </w:p>
        </w:tc>
      </w:tr>
      <w:tr w:rsidR="008B5AF2" w:rsidRPr="004D139E" w14:paraId="0AEF7DB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05AA06" w14:textId="77777777" w:rsidR="008B5AF2" w:rsidRPr="004D139E" w:rsidRDefault="008B5AF2" w:rsidP="008B5AF2">
            <w:pPr>
              <w:pStyle w:val="TAC"/>
              <w:rPr>
                <w:rFonts w:eastAsia="Yu Mincho"/>
              </w:rPr>
            </w:pPr>
            <w:r w:rsidRPr="004D139E">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125875BC" w14:textId="77777777" w:rsidR="008B5AF2" w:rsidRPr="00797321" w:rsidRDefault="008B5AF2" w:rsidP="008B5AF2">
            <w:pPr>
              <w:pStyle w:val="TAC"/>
              <w:rPr>
                <w:rFonts w:eastAsia="Yu Mincho"/>
              </w:rPr>
            </w:pPr>
            <w:r w:rsidRPr="00797321">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6A960B2" w14:textId="0FA2B611" w:rsidR="008B5AF2" w:rsidRPr="00797321" w:rsidRDefault="003B63DA" w:rsidP="008B5AF2">
            <w:pPr>
              <w:pStyle w:val="TAC"/>
              <w:rPr>
                <w:rFonts w:eastAsia="Yu Mincho"/>
              </w:rPr>
            </w:pPr>
            <w:ins w:id="94" w:author="Xinrong Wang" w:date="2023-07-31T18:52:00Z">
              <w:r w:rsidRPr="00797321">
                <w:rPr>
                  <w:lang w:eastAsia="zh-CN"/>
                </w:rPr>
                <w:t>15</w:t>
              </w:r>
            </w:ins>
            <w:del w:id="95" w:author="Xinrong Wang" w:date="2023-07-31T18:52:00Z">
              <w:r w:rsidR="008B5AF2" w:rsidRPr="00797321" w:rsidDel="003B63DA">
                <w:rPr>
                  <w:lang w:eastAsia="zh-CN"/>
                </w:rPr>
                <w:delText>10</w:delText>
              </w:r>
              <w:r w:rsidR="008B5AF2" w:rsidRPr="00797321" w:rsidDel="003B63DA">
                <w:rPr>
                  <w:vertAlign w:val="superscript"/>
                  <w:lang w:eastAsia="zh-CN"/>
                </w:rPr>
                <w:delText>8</w:delText>
              </w:r>
            </w:del>
          </w:p>
        </w:tc>
      </w:tr>
      <w:tr w:rsidR="008B5AF2" w:rsidRPr="004D139E" w14:paraId="0F69B16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74C72" w14:textId="0A2DFE4A" w:rsidR="008B5AF2" w:rsidRPr="004D139E" w:rsidRDefault="008B5AF2" w:rsidP="008B5AF2">
            <w:pPr>
              <w:pStyle w:val="TAC"/>
              <w:rPr>
                <w:rFonts w:eastAsia="Yu Mincho"/>
              </w:rPr>
            </w:pPr>
            <w:r w:rsidRPr="004D139E">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32FC7F44" w14:textId="4D2A938F" w:rsidR="008B5AF2" w:rsidRPr="00797321" w:rsidRDefault="008B5AF2" w:rsidP="008B5AF2">
            <w:pPr>
              <w:pStyle w:val="TAC"/>
              <w:rPr>
                <w:rFonts w:eastAsia="Yu Mincho"/>
              </w:rPr>
            </w:pPr>
            <w:r w:rsidRPr="00797321">
              <w:rPr>
                <w:rFonts w:eastAsia="Yu Mincho"/>
              </w:rPr>
              <w:t>15</w:t>
            </w:r>
            <w:r w:rsidR="00797321" w:rsidRPr="00797321">
              <w:rPr>
                <w:rFonts w:eastAsia="SimSun"/>
                <w:vertAlign w:val="superscript"/>
                <w:lang w:eastAsia="zh-CN"/>
              </w:rPr>
              <w:t>2</w:t>
            </w:r>
            <w:r w:rsidR="00797321" w:rsidRPr="00797321">
              <w:rPr>
                <w:lang w:eastAsia="zh-CN"/>
              </w:rPr>
              <w:t>, 1</w:t>
            </w:r>
            <w:r w:rsidR="00797321" w:rsidRPr="00797321">
              <w:rPr>
                <w:rFonts w:eastAsia="SimSun"/>
                <w:lang w:eastAsia="zh-CN"/>
              </w:rPr>
              <w:t>0</w:t>
            </w:r>
            <w:r w:rsidR="00797321" w:rsidRPr="00797321">
              <w:rPr>
                <w:rFonts w:eastAsia="SimSun"/>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BAB22FB" w14:textId="6AE3F61D" w:rsidR="008B5AF2" w:rsidRPr="00797321" w:rsidRDefault="003B63DA" w:rsidP="008B5AF2">
            <w:pPr>
              <w:pStyle w:val="TAC"/>
              <w:rPr>
                <w:rFonts w:eastAsia="Yu Mincho"/>
              </w:rPr>
            </w:pPr>
            <w:ins w:id="96" w:author="Xinrong Wang" w:date="2023-07-31T18:53:00Z">
              <w:r w:rsidRPr="00797321">
                <w:rPr>
                  <w:lang w:eastAsia="zh-CN"/>
                </w:rPr>
                <w:t>15</w:t>
              </w:r>
            </w:ins>
            <w:ins w:id="97" w:author="Xinrong Wang" w:date="2023-08-21T10:03:00Z">
              <w:r w:rsidR="00797321" w:rsidRPr="00797321">
                <w:rPr>
                  <w:rFonts w:eastAsia="SimSun"/>
                  <w:vertAlign w:val="superscript"/>
                  <w:lang w:eastAsia="zh-CN"/>
                </w:rPr>
                <w:t>2</w:t>
              </w:r>
              <w:r w:rsidR="00797321" w:rsidRPr="00797321">
                <w:rPr>
                  <w:lang w:eastAsia="zh-CN"/>
                </w:rPr>
                <w:t xml:space="preserve">, </w:t>
              </w:r>
            </w:ins>
            <w:r w:rsidR="008B5AF2" w:rsidRPr="00797321">
              <w:rPr>
                <w:lang w:eastAsia="zh-CN"/>
              </w:rPr>
              <w:t>10</w:t>
            </w:r>
            <w:ins w:id="98" w:author="Xinrong Wang" w:date="2023-08-21T10:03:00Z">
              <w:r w:rsidR="00797321" w:rsidRPr="00797321">
                <w:rPr>
                  <w:rFonts w:eastAsia="SimSun"/>
                  <w:vertAlign w:val="superscript"/>
                  <w:lang w:eastAsia="zh-CN"/>
                </w:rPr>
                <w:t>3</w:t>
              </w:r>
            </w:ins>
          </w:p>
        </w:tc>
      </w:tr>
      <w:tr w:rsidR="008B5AF2" w:rsidRPr="004D139E" w14:paraId="0F6E58E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9B6D" w14:textId="1BDC15E4" w:rsidR="008B5AF2" w:rsidRPr="004D139E" w:rsidRDefault="008B5AF2" w:rsidP="008B5AF2">
            <w:pPr>
              <w:pStyle w:val="TAC"/>
              <w:rPr>
                <w:rFonts w:eastAsia="Yu Mincho"/>
              </w:rPr>
            </w:pPr>
            <w:r w:rsidRPr="004D139E">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8A28AB9" w14:textId="237BA8C1"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6EB0CB26" w14:textId="3998E523" w:rsidR="008B5AF2" w:rsidRPr="004D139E" w:rsidRDefault="003B63DA" w:rsidP="008B5AF2">
            <w:pPr>
              <w:pStyle w:val="TAC"/>
              <w:rPr>
                <w:rFonts w:eastAsia="Yu Mincho"/>
              </w:rPr>
            </w:pPr>
            <w:ins w:id="99" w:author="Xinrong Wang" w:date="2023-07-31T18:53:00Z">
              <w:r>
                <w:rPr>
                  <w:lang w:eastAsia="zh-CN"/>
                </w:rPr>
                <w:t>15</w:t>
              </w:r>
            </w:ins>
            <w:del w:id="100" w:author="Xinrong Wang" w:date="2023-07-31T18:53:00Z">
              <w:r w:rsidR="008B5AF2" w:rsidRPr="004D139E" w:rsidDel="003B63DA">
                <w:rPr>
                  <w:lang w:eastAsia="zh-CN"/>
                </w:rPr>
                <w:delText>10</w:delText>
              </w:r>
            </w:del>
          </w:p>
        </w:tc>
      </w:tr>
      <w:tr w:rsidR="008B5AF2" w:rsidRPr="004D139E" w14:paraId="2733CAB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4951E" w14:textId="77777777" w:rsidR="008B5AF2" w:rsidRPr="004D139E" w:rsidRDefault="008B5AF2" w:rsidP="008B5AF2">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22E97086" w14:textId="77777777" w:rsidR="008B5AF2" w:rsidRPr="004D139E" w:rsidRDefault="008B5AF2" w:rsidP="008B5AF2">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08E893D"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065AC91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F4BB81" w14:textId="77777777" w:rsidR="008B5AF2" w:rsidRPr="004D139E" w:rsidRDefault="008B5AF2" w:rsidP="008B5AF2">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CA025B" w14:textId="10E7000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C92343"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70A0368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E2161B" w14:textId="77777777" w:rsidR="008B5AF2" w:rsidRPr="004D139E" w:rsidRDefault="008B5AF2" w:rsidP="008B5AF2">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76E8F7" w14:textId="77777777" w:rsidR="008B5AF2" w:rsidRPr="004D139E" w:rsidRDefault="008B5AF2" w:rsidP="008B5AF2">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3D43FCC"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420645C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587C1C" w14:textId="77777777" w:rsidR="008B5AF2" w:rsidRPr="004D139E" w:rsidRDefault="008B5AF2" w:rsidP="008B5AF2">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9E184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A177C3F" w14:textId="77777777" w:rsidR="008B5AF2" w:rsidRPr="004D139E" w:rsidRDefault="008B5AF2" w:rsidP="008B5AF2">
            <w:pPr>
              <w:pStyle w:val="TAC"/>
              <w:rPr>
                <w:rFonts w:eastAsia="Yu Mincho"/>
              </w:rPr>
            </w:pPr>
            <w:r w:rsidRPr="004D139E">
              <w:rPr>
                <w:lang w:eastAsia="zh-CN"/>
              </w:rPr>
              <w:t>15</w:t>
            </w:r>
          </w:p>
        </w:tc>
      </w:tr>
      <w:tr w:rsidR="008B5AF2" w:rsidRPr="004D139E" w14:paraId="5EA7D12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B04C79" w14:textId="77777777" w:rsidR="008B5AF2" w:rsidRPr="004D139E" w:rsidRDefault="008B5AF2" w:rsidP="008B5AF2">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7727B9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FD6F68" w14:textId="77777777" w:rsidR="008B5AF2" w:rsidRPr="004D139E" w:rsidRDefault="008B5AF2" w:rsidP="008B5AF2">
            <w:pPr>
              <w:pStyle w:val="TAC"/>
              <w:rPr>
                <w:rFonts w:eastAsia="Yu Mincho"/>
              </w:rPr>
            </w:pPr>
            <w:r w:rsidRPr="004D139E">
              <w:rPr>
                <w:lang w:eastAsia="zh-CN"/>
              </w:rPr>
              <w:t>15</w:t>
            </w:r>
          </w:p>
        </w:tc>
      </w:tr>
      <w:tr w:rsidR="008B5AF2" w:rsidRPr="004D139E" w14:paraId="77DB611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0FC658" w14:textId="77777777" w:rsidR="008B5AF2" w:rsidRPr="004D139E" w:rsidRDefault="008B5AF2" w:rsidP="008B5AF2">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338FD80"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62080B" w14:textId="56DD1B3C" w:rsidR="008B5AF2" w:rsidRPr="004D139E" w:rsidRDefault="008B5AF2" w:rsidP="008B5AF2">
            <w:pPr>
              <w:pStyle w:val="TAC"/>
              <w:rPr>
                <w:rFonts w:eastAsia="Yu Mincho"/>
              </w:rPr>
            </w:pPr>
            <w:r w:rsidRPr="004D139E">
              <w:rPr>
                <w:lang w:eastAsia="zh-CN"/>
              </w:rPr>
              <w:t>20</w:t>
            </w:r>
          </w:p>
        </w:tc>
      </w:tr>
      <w:tr w:rsidR="008B5AF2" w:rsidRPr="004D139E" w14:paraId="626F773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289A0E" w14:textId="77777777" w:rsidR="008B5AF2" w:rsidRPr="004D139E" w:rsidRDefault="008B5AF2" w:rsidP="008B5AF2">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EAAD7BD" w14:textId="77777777" w:rsidR="008B5AF2" w:rsidRPr="004D139E" w:rsidRDefault="008B5AF2" w:rsidP="008B5AF2">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234089" w14:textId="77777777" w:rsidR="008B5AF2" w:rsidRPr="004D139E" w:rsidRDefault="008B5AF2" w:rsidP="008B5AF2">
            <w:pPr>
              <w:pStyle w:val="TAC"/>
              <w:rPr>
                <w:rFonts w:eastAsia="Yu Mincho"/>
              </w:rPr>
            </w:pPr>
            <w:r w:rsidRPr="004D139E">
              <w:rPr>
                <w:lang w:eastAsia="zh-CN"/>
              </w:rPr>
              <w:t>[15]</w:t>
            </w:r>
          </w:p>
        </w:tc>
      </w:tr>
      <w:tr w:rsidR="008B5AF2" w:rsidRPr="004D139E" w14:paraId="6160D83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3CB88A" w14:textId="77777777" w:rsidR="008B5AF2" w:rsidRPr="004D139E" w:rsidRDefault="008B5AF2" w:rsidP="008B5AF2">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9807E3E"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77F0E2" w14:textId="77777777" w:rsidR="008B5AF2" w:rsidRPr="004D139E" w:rsidRDefault="008B5AF2" w:rsidP="008B5AF2">
            <w:pPr>
              <w:pStyle w:val="TAC"/>
              <w:rPr>
                <w:rFonts w:eastAsia="Yu Mincho"/>
              </w:rPr>
            </w:pPr>
            <w:r w:rsidRPr="004D139E">
              <w:rPr>
                <w:lang w:eastAsia="zh-CN"/>
              </w:rPr>
              <w:t>[15]</w:t>
            </w:r>
          </w:p>
        </w:tc>
      </w:tr>
      <w:tr w:rsidR="008B5AF2" w:rsidRPr="004D139E" w14:paraId="3C72F5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533561" w14:textId="77777777" w:rsidR="008B5AF2" w:rsidRPr="004D139E" w:rsidRDefault="008B5AF2" w:rsidP="008B5AF2">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33B90F"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54F40BA" w14:textId="77777777" w:rsidR="008B5AF2" w:rsidRPr="004D139E" w:rsidRDefault="008B5AF2" w:rsidP="008B5AF2">
            <w:pPr>
              <w:pStyle w:val="TAC"/>
              <w:rPr>
                <w:rFonts w:eastAsia="Yu Mincho"/>
              </w:rPr>
            </w:pPr>
            <w:r w:rsidRPr="004D139E">
              <w:rPr>
                <w:lang w:eastAsia="zh-CN"/>
              </w:rPr>
              <w:t>[15]</w:t>
            </w:r>
          </w:p>
        </w:tc>
      </w:tr>
      <w:tr w:rsidR="008B5AF2" w:rsidRPr="004D139E" w14:paraId="45447999"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52C8C4" w14:textId="77777777" w:rsidR="008B5AF2" w:rsidRPr="004D139E" w:rsidRDefault="008B5AF2" w:rsidP="008B5AF2">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FECDE57" w14:textId="089F239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1AB953" w14:textId="77777777" w:rsidR="008B5AF2" w:rsidRPr="004D139E" w:rsidRDefault="008B5AF2" w:rsidP="008B5AF2">
            <w:pPr>
              <w:pStyle w:val="TAC"/>
              <w:rPr>
                <w:rFonts w:eastAsia="Yu Mincho"/>
              </w:rPr>
            </w:pPr>
            <w:r w:rsidRPr="004D139E">
              <w:rPr>
                <w:lang w:eastAsia="zh-CN"/>
              </w:rPr>
              <w:t>[15]</w:t>
            </w:r>
          </w:p>
        </w:tc>
      </w:tr>
      <w:tr w:rsidR="008B5AF2" w:rsidRPr="004D139E" w14:paraId="0DDE7B7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9B141" w14:textId="77777777" w:rsidR="008B5AF2" w:rsidRPr="004D139E" w:rsidRDefault="008B5AF2" w:rsidP="008B5AF2">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C12002C" w14:textId="77777777" w:rsidR="008B5AF2" w:rsidRPr="004D139E" w:rsidRDefault="008B5AF2" w:rsidP="008B5AF2">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99D9809" w14:textId="77777777" w:rsidR="008B5AF2" w:rsidRPr="004D139E" w:rsidRDefault="008B5AF2" w:rsidP="008B5AF2">
            <w:pPr>
              <w:pStyle w:val="TAC"/>
              <w:rPr>
                <w:rFonts w:eastAsia="Yu Mincho"/>
              </w:rPr>
            </w:pPr>
            <w:r w:rsidRPr="004D139E">
              <w:rPr>
                <w:lang w:eastAsia="zh-CN"/>
              </w:rPr>
              <w:t>[15]</w:t>
            </w:r>
          </w:p>
        </w:tc>
      </w:tr>
      <w:tr w:rsidR="008B5AF2" w:rsidRPr="004D139E" w14:paraId="26796B0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3286A7" w14:textId="77777777" w:rsidR="008B5AF2" w:rsidRPr="004D139E" w:rsidRDefault="008B5AF2" w:rsidP="008B5AF2">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C647E06" w14:textId="77777777" w:rsidR="008B5AF2" w:rsidRPr="004D139E" w:rsidRDefault="008B5AF2" w:rsidP="008B5AF2">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37F5A" w14:textId="77777777" w:rsidR="008B5AF2" w:rsidRPr="004D139E" w:rsidRDefault="008B5AF2" w:rsidP="008B5AF2">
            <w:pPr>
              <w:pStyle w:val="TAC"/>
              <w:rPr>
                <w:lang w:eastAsia="zh-CN"/>
              </w:rPr>
            </w:pPr>
            <w:r w:rsidRPr="004D139E">
              <w:rPr>
                <w:lang w:eastAsia="zh-CN"/>
              </w:rPr>
              <w:t>[15]</w:t>
            </w:r>
          </w:p>
        </w:tc>
      </w:tr>
      <w:tr w:rsidR="008B5AF2" w:rsidRPr="004D139E" w14:paraId="312370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0AA788" w14:textId="5F15B701" w:rsidR="008B5AF2" w:rsidRPr="004D139E" w:rsidRDefault="008B5AF2" w:rsidP="008B5AF2">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2C9DFA8" w14:textId="5A05B4DA"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595DBF1" w14:textId="39D46361" w:rsidR="008B5AF2" w:rsidRPr="00797321" w:rsidRDefault="008B5AF2" w:rsidP="008B5AF2">
            <w:pPr>
              <w:pStyle w:val="TAC"/>
              <w:rPr>
                <w:lang w:eastAsia="zh-CN"/>
              </w:rPr>
            </w:pPr>
            <w:r w:rsidRPr="00797321">
              <w:rPr>
                <w:lang w:eastAsia="zh-CN"/>
              </w:rPr>
              <w:t>[</w:t>
            </w:r>
            <w:ins w:id="101" w:author="Xinrong Wang" w:date="2023-07-31T18:55:00Z">
              <w:r w:rsidR="003B63DA" w:rsidRPr="00797321">
                <w:rPr>
                  <w:lang w:eastAsia="zh-CN"/>
                </w:rPr>
                <w:t>5</w:t>
              </w:r>
            </w:ins>
            <w:ins w:id="102" w:author="Xinrong Wang" w:date="2023-08-21T09:59:00Z">
              <w:r w:rsidR="00797321" w:rsidRPr="00797321">
                <w:rPr>
                  <w:rFonts w:eastAsia="SimSun"/>
                  <w:vertAlign w:val="superscript"/>
                  <w:lang w:eastAsia="zh-CN"/>
                </w:rPr>
                <w:t>2</w:t>
              </w:r>
              <w:r w:rsidR="00797321" w:rsidRPr="00797321">
                <w:rPr>
                  <w:lang w:eastAsia="zh-CN"/>
                </w:rPr>
                <w:t>,</w:t>
              </w:r>
            </w:ins>
            <w:r w:rsidRPr="00797321">
              <w:rPr>
                <w:lang w:eastAsia="zh-CN"/>
              </w:rPr>
              <w:t>10</w:t>
            </w:r>
            <w:ins w:id="103" w:author="Xinrong Wang" w:date="2023-08-21T09:59:00Z">
              <w:r w:rsidR="00797321" w:rsidRPr="00797321">
                <w:rPr>
                  <w:rFonts w:eastAsia="SimSun"/>
                  <w:vertAlign w:val="superscript"/>
                  <w:lang w:eastAsia="zh-CN"/>
                </w:rPr>
                <w:t>3</w:t>
              </w:r>
            </w:ins>
            <w:r w:rsidRPr="00797321">
              <w:rPr>
                <w:lang w:eastAsia="zh-CN"/>
              </w:rPr>
              <w:t>]</w:t>
            </w:r>
          </w:p>
        </w:tc>
      </w:tr>
      <w:tr w:rsidR="008B5AF2" w:rsidRPr="004D139E" w14:paraId="74BAD50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B177FE" w14:textId="77777777" w:rsidR="008B5AF2" w:rsidRPr="004D139E" w:rsidRDefault="008B5AF2" w:rsidP="008B5AF2">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5510F5"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785E00" w14:textId="77777777" w:rsidR="008B5AF2" w:rsidRPr="00797321" w:rsidRDefault="008B5AF2" w:rsidP="008B5AF2">
            <w:pPr>
              <w:pStyle w:val="TAC"/>
              <w:rPr>
                <w:lang w:eastAsia="zh-CN"/>
              </w:rPr>
            </w:pPr>
            <w:r w:rsidRPr="00797321">
              <w:rPr>
                <w:lang w:eastAsia="zh-CN"/>
              </w:rPr>
              <w:t>[15]</w:t>
            </w:r>
          </w:p>
        </w:tc>
      </w:tr>
      <w:tr w:rsidR="008B5AF2" w:rsidRPr="004D139E" w14:paraId="5DD4B86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8C569F" w14:textId="47A40B1F" w:rsidR="008B5AF2" w:rsidRPr="004D139E" w:rsidRDefault="008B5AF2" w:rsidP="008B5AF2">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8E3F831" w14:textId="27F7E6A3"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CB52EE4" w14:textId="3E139168" w:rsidR="008B5AF2" w:rsidRPr="00797321" w:rsidRDefault="008B5AF2" w:rsidP="008B5AF2">
            <w:pPr>
              <w:pStyle w:val="TAC"/>
              <w:rPr>
                <w:lang w:eastAsia="zh-CN"/>
              </w:rPr>
            </w:pPr>
            <w:r w:rsidRPr="00797321">
              <w:rPr>
                <w:lang w:eastAsia="zh-CN"/>
              </w:rPr>
              <w:t>[</w:t>
            </w:r>
            <w:ins w:id="104" w:author="Xinrong Wang" w:date="2023-07-31T18:55:00Z">
              <w:r w:rsidR="00797321" w:rsidRPr="00797321">
                <w:rPr>
                  <w:lang w:eastAsia="zh-CN"/>
                </w:rPr>
                <w:t>5</w:t>
              </w:r>
            </w:ins>
            <w:ins w:id="105" w:author="Xinrong Wang" w:date="2023-08-21T09:59:00Z">
              <w:r w:rsidR="00797321" w:rsidRPr="00797321">
                <w:rPr>
                  <w:rFonts w:eastAsia="SimSun"/>
                  <w:vertAlign w:val="superscript"/>
                  <w:lang w:eastAsia="zh-CN"/>
                </w:rPr>
                <w:t>2</w:t>
              </w:r>
              <w:r w:rsidR="00797321" w:rsidRPr="00797321">
                <w:rPr>
                  <w:lang w:eastAsia="zh-CN"/>
                </w:rPr>
                <w:t>,</w:t>
              </w:r>
            </w:ins>
            <w:r w:rsidR="00797321" w:rsidRPr="00797321">
              <w:rPr>
                <w:lang w:eastAsia="zh-CN"/>
              </w:rPr>
              <w:t>10</w:t>
            </w:r>
            <w:ins w:id="106" w:author="Xinrong Wang" w:date="2023-08-21T09:59:00Z">
              <w:r w:rsidR="00797321" w:rsidRPr="00797321">
                <w:rPr>
                  <w:rFonts w:eastAsia="SimSun"/>
                  <w:vertAlign w:val="superscript"/>
                  <w:lang w:eastAsia="zh-CN"/>
                </w:rPr>
                <w:t>3</w:t>
              </w:r>
            </w:ins>
            <w:r w:rsidRPr="00797321">
              <w:rPr>
                <w:lang w:eastAsia="zh-CN"/>
              </w:rPr>
              <w:t>]</w:t>
            </w:r>
          </w:p>
        </w:tc>
      </w:tr>
      <w:tr w:rsidR="008B5AF2" w:rsidRPr="004D139E" w14:paraId="3E22443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3C7AC" w14:textId="77777777" w:rsidR="008B5AF2" w:rsidRPr="004D139E" w:rsidRDefault="008B5AF2" w:rsidP="008B5AF2">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FFFF36A"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92A12DB" w14:textId="77777777" w:rsidR="008B5AF2" w:rsidRPr="004D139E" w:rsidRDefault="008B5AF2" w:rsidP="008B5AF2">
            <w:pPr>
              <w:pStyle w:val="TAC"/>
              <w:rPr>
                <w:lang w:eastAsia="zh-CN"/>
              </w:rPr>
            </w:pPr>
            <w:r w:rsidRPr="004D139E">
              <w:rPr>
                <w:lang w:eastAsia="zh-CN"/>
              </w:rPr>
              <w:t>[15]</w:t>
            </w:r>
          </w:p>
        </w:tc>
      </w:tr>
      <w:tr w:rsidR="008B5AF2" w:rsidRPr="004D139E" w14:paraId="2DE4842F"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0821F" w14:textId="77777777" w:rsidR="008B5AF2" w:rsidRPr="004D139E" w:rsidRDefault="008B5AF2" w:rsidP="008B5AF2">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FACAE4F"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EA7FEBE" w14:textId="77777777" w:rsidR="008B5AF2" w:rsidRPr="004D139E" w:rsidRDefault="008B5AF2" w:rsidP="008B5AF2">
            <w:pPr>
              <w:pStyle w:val="TAC"/>
              <w:rPr>
                <w:lang w:eastAsia="zh-CN"/>
              </w:rPr>
            </w:pPr>
            <w:r w:rsidRPr="004D139E">
              <w:rPr>
                <w:lang w:eastAsia="zh-CN"/>
              </w:rPr>
              <w:t>[10]</w:t>
            </w:r>
          </w:p>
        </w:tc>
      </w:tr>
      <w:tr w:rsidR="008B5AF2" w:rsidRPr="004D139E" w14:paraId="2E2DD44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FCBA7" w14:textId="77777777" w:rsidR="008B5AF2" w:rsidRPr="004D139E" w:rsidRDefault="008B5AF2" w:rsidP="008B5AF2">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D249193" w14:textId="006FED71" w:rsidR="008B5AF2" w:rsidRPr="004D139E" w:rsidRDefault="008B5AF2" w:rsidP="008B5AF2">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EF167F5" w14:textId="77777777" w:rsidR="008B5AF2" w:rsidRPr="004D139E" w:rsidRDefault="008B5AF2" w:rsidP="008B5AF2">
            <w:pPr>
              <w:pStyle w:val="TAC"/>
              <w:rPr>
                <w:lang w:eastAsia="zh-CN"/>
              </w:rPr>
            </w:pPr>
            <w:r w:rsidRPr="004D139E">
              <w:rPr>
                <w:lang w:eastAsia="zh-CN"/>
              </w:rPr>
              <w:t>N/A</w:t>
            </w:r>
          </w:p>
        </w:tc>
      </w:tr>
      <w:tr w:rsidR="008B5AF2" w:rsidRPr="004D139E" w14:paraId="4F769F3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35A36D" w14:textId="77777777" w:rsidR="008B5AF2" w:rsidRPr="004D139E" w:rsidRDefault="008B5AF2" w:rsidP="008B5AF2">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7CB5B33" w14:textId="77777777" w:rsidR="008B5AF2" w:rsidRPr="004D139E" w:rsidRDefault="008B5AF2" w:rsidP="008B5AF2">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F767BC3" w14:textId="77777777" w:rsidR="008B5AF2" w:rsidRPr="004D139E" w:rsidRDefault="008B5AF2" w:rsidP="008B5AF2">
            <w:pPr>
              <w:pStyle w:val="TAC"/>
              <w:rPr>
                <w:lang w:eastAsia="zh-CN"/>
              </w:rPr>
            </w:pPr>
            <w:r w:rsidRPr="004D139E">
              <w:rPr>
                <w:lang w:eastAsia="zh-CN"/>
              </w:rPr>
              <w:t>[15]</w:t>
            </w:r>
          </w:p>
        </w:tc>
      </w:tr>
      <w:tr w:rsidR="008B5AF2" w:rsidRPr="004D139E" w14:paraId="3BF2720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C6BD60" w14:textId="77777777" w:rsidR="008B5AF2" w:rsidRPr="004D139E" w:rsidRDefault="008B5AF2" w:rsidP="008B5AF2">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75BCECA"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818D6BB" w14:textId="77777777" w:rsidR="008B5AF2" w:rsidRPr="004D139E" w:rsidRDefault="008B5AF2" w:rsidP="008B5AF2">
            <w:pPr>
              <w:pStyle w:val="TAC"/>
              <w:rPr>
                <w:lang w:eastAsia="zh-CN"/>
              </w:rPr>
            </w:pPr>
            <w:r w:rsidRPr="004D139E">
              <w:rPr>
                <w:lang w:eastAsia="zh-CN"/>
              </w:rPr>
              <w:t>[10]</w:t>
            </w:r>
          </w:p>
        </w:tc>
      </w:tr>
      <w:tr w:rsidR="008B5AF2" w:rsidRPr="004D139E" w14:paraId="3BB677D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0CD220"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9E60B31"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9480A0D"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r>
      <w:tr w:rsidR="008B5AF2" w:rsidRPr="004D139E" w14:paraId="16A8D40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20CBF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F3CF66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C4BD8F"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8B5AF2" w:rsidRPr="004D139E" w14:paraId="6A18B194" w14:textId="77777777" w:rsidTr="00DA1F4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DA78B7" w14:textId="77777777" w:rsidR="008B5AF2" w:rsidRPr="004D139E" w:rsidRDefault="008B5AF2" w:rsidP="008B5AF2">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955F2F7" w14:textId="77777777" w:rsidR="008B5AF2" w:rsidRPr="004D139E" w:rsidRDefault="008B5AF2" w:rsidP="008B5AF2">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4156ADDF" w14:textId="77777777" w:rsidR="008B5AF2" w:rsidRPr="004D139E" w:rsidRDefault="008B5AF2" w:rsidP="008B5AF2">
            <w:pPr>
              <w:pStyle w:val="TAN"/>
            </w:pPr>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p>
          <w:p w14:paraId="35590A12" w14:textId="77777777" w:rsidR="008B5AF2" w:rsidRPr="004D139E" w:rsidRDefault="008B5AF2" w:rsidP="008B5AF2">
            <w:pPr>
              <w:pStyle w:val="TAN"/>
              <w:rPr>
                <w:lang w:eastAsia="zh-CN"/>
              </w:rPr>
            </w:pPr>
            <w:r w:rsidRPr="004D139E">
              <w:rPr>
                <w:color w:val="FFFFFF"/>
              </w:rPr>
              <w:t xml:space="preserve">- Otherwise, </w:t>
            </w:r>
            <w:r w:rsidRPr="004D139E">
              <w:rPr>
                <w:lang w:eastAsia="zh-CN"/>
              </w:rPr>
              <w:t>the closer bandwidth to the value in this table defined for that band in the UE release specification shall be tested.</w:t>
            </w:r>
          </w:p>
          <w:p w14:paraId="33E42803" w14:textId="77777777" w:rsidR="008B5AF2" w:rsidRPr="004D139E" w:rsidRDefault="008B5AF2" w:rsidP="008B5AF2">
            <w:pPr>
              <w:pStyle w:val="TAN"/>
              <w:rPr>
                <w:lang w:eastAsia="zh-CN"/>
              </w:rPr>
            </w:pPr>
            <w:r w:rsidRPr="004D139E">
              <w:rPr>
                <w:lang w:eastAsia="zh-CN"/>
              </w:rPr>
              <w:t xml:space="preserve">If there are two channel bandwidths that have same distance to the arithmetic average, the higher one is </w:t>
            </w:r>
            <w:proofErr w:type="gramStart"/>
            <w:r w:rsidRPr="004D139E">
              <w:rPr>
                <w:lang w:eastAsia="zh-CN"/>
              </w:rPr>
              <w:t>selected</w:t>
            </w:r>
            <w:proofErr w:type="gramEnd"/>
          </w:p>
          <w:p w14:paraId="52DFBBE7" w14:textId="77777777" w:rsidR="008B5AF2" w:rsidRPr="004D139E" w:rsidRDefault="008B5AF2" w:rsidP="008B5AF2">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C386B53" w14:textId="77777777" w:rsidR="008B5AF2" w:rsidRPr="004D139E" w:rsidRDefault="008B5AF2" w:rsidP="008B5AF2">
            <w:pPr>
              <w:pStyle w:val="TAN"/>
            </w:pPr>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B7A4A42" w14:textId="77777777" w:rsidR="008B5AF2" w:rsidRPr="004D139E" w:rsidRDefault="008B5AF2" w:rsidP="008B5AF2">
            <w:pPr>
              <w:pStyle w:val="TAN"/>
              <w:rPr>
                <w:rFonts w:eastAsia="Yu Mincho"/>
                <w:lang w:eastAsia="zh-CN"/>
              </w:rPr>
            </w:pPr>
            <w:r w:rsidRPr="004D139E">
              <w:t>Note 2:</w:t>
            </w:r>
            <w:r w:rsidRPr="004D139E">
              <w:tab/>
            </w:r>
            <w:r w:rsidRPr="004D139E">
              <w:rPr>
                <w:rFonts w:eastAsia="Yu Mincho"/>
              </w:rPr>
              <w:t>This UE channel bandwidth is applicable only to downlink.</w:t>
            </w:r>
          </w:p>
          <w:p w14:paraId="2D7FB09A" w14:textId="77777777" w:rsidR="008B5AF2" w:rsidRPr="004D139E" w:rsidRDefault="008B5AF2" w:rsidP="008B5AF2">
            <w:pPr>
              <w:pStyle w:val="TAN"/>
              <w:rPr>
                <w:rFonts w:eastAsia="Yu Mincho"/>
              </w:rPr>
            </w:pPr>
            <w:r w:rsidRPr="004D139E">
              <w:rPr>
                <w:rFonts w:eastAsia="Yu Mincho"/>
              </w:rPr>
              <w:t>Note 3:</w:t>
            </w:r>
            <w:r w:rsidRPr="004D139E">
              <w:rPr>
                <w:rFonts w:eastAsia="Yu Mincho"/>
              </w:rPr>
              <w:tab/>
              <w:t>This UE channel bandwidth is applicable only to uplink.</w:t>
            </w:r>
          </w:p>
          <w:p w14:paraId="16A6C9A2" w14:textId="77777777" w:rsidR="008B5AF2" w:rsidRPr="004D139E" w:rsidRDefault="008B5AF2" w:rsidP="008B5AF2">
            <w:pPr>
              <w:pStyle w:val="TAN"/>
              <w:rPr>
                <w:rFonts w:eastAsia="Yu Mincho"/>
              </w:rPr>
            </w:pPr>
            <w:r w:rsidRPr="004D139E">
              <w:rPr>
                <w:rFonts w:eastAsia="Yu Mincho"/>
              </w:rPr>
              <w:t>Note 4:</w:t>
            </w:r>
            <w:r w:rsidRPr="004D139E">
              <w:rPr>
                <w:rFonts w:eastAsia="Yu Mincho"/>
              </w:rPr>
              <w:tab/>
              <w:t xml:space="preserve">Applicable when for use as single carrier, </w:t>
            </w:r>
            <w:proofErr w:type="spellStart"/>
            <w:r w:rsidRPr="004D139E">
              <w:rPr>
                <w:rFonts w:eastAsia="Yu Mincho"/>
              </w:rPr>
              <w:t>PCell</w:t>
            </w:r>
            <w:proofErr w:type="spellEnd"/>
            <w:r w:rsidRPr="004D139E">
              <w:rPr>
                <w:rFonts w:eastAsia="Yu Mincho"/>
              </w:rPr>
              <w:t xml:space="preserve"> in CA or </w:t>
            </w:r>
            <w:proofErr w:type="spellStart"/>
            <w:r w:rsidRPr="004D139E">
              <w:rPr>
                <w:rFonts w:eastAsia="Yu Mincho"/>
              </w:rPr>
              <w:t>PCell</w:t>
            </w:r>
            <w:proofErr w:type="spellEnd"/>
            <w:r w:rsidRPr="004D139E">
              <w:rPr>
                <w:rFonts w:eastAsia="Yu Mincho"/>
              </w:rPr>
              <w:t xml:space="preserve"> in DC configuration.</w:t>
            </w:r>
          </w:p>
          <w:p w14:paraId="1791FC7C" w14:textId="77777777" w:rsidR="008B5AF2" w:rsidRPr="004D139E" w:rsidRDefault="008B5AF2" w:rsidP="008B5AF2">
            <w:pPr>
              <w:pStyle w:val="TAN"/>
              <w:rPr>
                <w:rFonts w:eastAsia="Yu Mincho"/>
              </w:rPr>
            </w:pPr>
            <w:r w:rsidRPr="004D139E">
              <w:rPr>
                <w:rFonts w:eastAsia="Yu Mincho"/>
              </w:rPr>
              <w:t>Note 5:</w:t>
            </w:r>
            <w:r w:rsidRPr="004D139E">
              <w:rPr>
                <w:rFonts w:eastAsia="Yu Mincho"/>
              </w:rPr>
              <w:tab/>
              <w:t xml:space="preserve">Applicable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p w14:paraId="568FD01A" w14:textId="7CDF6519" w:rsidR="008B5AF2" w:rsidRPr="004D139E" w:rsidRDefault="008B5AF2" w:rsidP="008B5AF2">
            <w:pPr>
              <w:pStyle w:val="TAN"/>
              <w:rPr>
                <w:rFonts w:eastAsia="Yu Mincho"/>
              </w:rPr>
            </w:pPr>
            <w:r w:rsidRPr="004D139E">
              <w:rPr>
                <w:rFonts w:eastAsia="Yu Mincho"/>
              </w:rPr>
              <w:t>Note 6:</w:t>
            </w:r>
            <w:r w:rsidRPr="004D139E">
              <w:rPr>
                <w:rFonts w:eastAsia="Yu Mincho"/>
              </w:rPr>
              <w:tab/>
              <w:t>Void</w:t>
            </w:r>
          </w:p>
          <w:p w14:paraId="662F51FB" w14:textId="77777777" w:rsidR="008B5AF2" w:rsidRPr="004D139E" w:rsidRDefault="008B5AF2" w:rsidP="008B5AF2">
            <w:pPr>
              <w:pStyle w:val="TAN"/>
              <w:rPr>
                <w:rFonts w:eastAsia="Yu Mincho"/>
              </w:rPr>
            </w:pPr>
            <w:r w:rsidRPr="004D139E">
              <w:rPr>
                <w:rFonts w:eastAsia="Yu Mincho"/>
              </w:rPr>
              <w:t>Note 7:</w:t>
            </w:r>
            <w:r w:rsidRPr="004D139E">
              <w:rPr>
                <w:rFonts w:eastAsia="Yu Mincho"/>
              </w:rPr>
              <w:tab/>
              <w:t>Void</w:t>
            </w:r>
          </w:p>
          <w:p w14:paraId="4068F089" w14:textId="77777777" w:rsidR="008B5AF2" w:rsidRPr="004D139E" w:rsidRDefault="008B5AF2" w:rsidP="008B5AF2">
            <w:pPr>
              <w:pStyle w:val="TAN"/>
              <w:rPr>
                <w:rFonts w:eastAsia="Yu Mincho"/>
              </w:rPr>
            </w:pPr>
            <w:r w:rsidRPr="004D139E">
              <w:rPr>
                <w:rFonts w:eastAsia="Yu Mincho"/>
              </w:rPr>
              <w:t>Note 8:</w:t>
            </w:r>
            <w:r w:rsidRPr="004D139E">
              <w:rPr>
                <w:rFonts w:eastAsia="Yu Mincho"/>
              </w:rPr>
              <w:tab/>
              <w:t>Void</w:t>
            </w:r>
          </w:p>
          <w:p w14:paraId="14E09642" w14:textId="77777777" w:rsidR="008B5AF2" w:rsidRPr="004D139E" w:rsidRDefault="008B5AF2" w:rsidP="008B5AF2">
            <w:pPr>
              <w:pStyle w:val="TAN"/>
              <w:rPr>
                <w:rFonts w:eastAsia="Yu Mincho"/>
              </w:rPr>
            </w:pPr>
            <w:r w:rsidRPr="004D139E">
              <w:rPr>
                <w:rFonts w:eastAsia="Yu Mincho"/>
              </w:rPr>
              <w:t xml:space="preserve">Note </w:t>
            </w:r>
            <w:r w:rsidRPr="004D139E">
              <w:rPr>
                <w:lang w:eastAsia="zh-CN"/>
              </w:rPr>
              <w:t>9</w:t>
            </w:r>
            <w:r w:rsidRPr="004D139E">
              <w:rPr>
                <w:rFonts w:eastAsia="Yu Mincho"/>
              </w:rPr>
              <w:t>:</w:t>
            </w:r>
            <w:r w:rsidRPr="004D139E">
              <w:rPr>
                <w:rFonts w:eastAsia="Yu Mincho"/>
              </w:rPr>
              <w:tab/>
              <w:t>Void</w:t>
            </w:r>
          </w:p>
          <w:p w14:paraId="06F11754" w14:textId="41021754" w:rsidR="00811793" w:rsidRPr="008B5AF2" w:rsidRDefault="008B5AF2" w:rsidP="00540D76">
            <w:pPr>
              <w:pStyle w:val="TAN"/>
              <w:rPr>
                <w:rFonts w:eastAsia="Yu Mincho"/>
              </w:rPr>
            </w:pPr>
            <w:r w:rsidRPr="004D139E">
              <w:rPr>
                <w:rFonts w:eastAsia="Yu Mincho"/>
              </w:rPr>
              <w:t xml:space="preserve">Note </w:t>
            </w:r>
            <w:r w:rsidRPr="004D139E">
              <w:rPr>
                <w:lang w:eastAsia="zh-CN"/>
              </w:rPr>
              <w:t>10</w:t>
            </w:r>
            <w:r w:rsidRPr="004D139E">
              <w:rPr>
                <w:rFonts w:eastAsia="Yu Mincho"/>
              </w:rPr>
              <w:t>:</w:t>
            </w:r>
            <w:r w:rsidRPr="004D139E">
              <w:rPr>
                <w:rFonts w:eastAsia="Yu Mincho"/>
              </w:rPr>
              <w:tab/>
              <w:t>This Mid test channel bandwidth is chosen since it is more commonly used.</w:t>
            </w:r>
          </w:p>
        </w:tc>
      </w:tr>
    </w:tbl>
    <w:p w14:paraId="50616038" w14:textId="77777777" w:rsidR="00683460" w:rsidRPr="004D139E" w:rsidRDefault="00683460" w:rsidP="00683460"/>
    <w:p w14:paraId="42B51BEF" w14:textId="77777777" w:rsidR="00683460" w:rsidRPr="004D139E" w:rsidRDefault="00683460" w:rsidP="00683460">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683460" w:rsidRPr="004D139E" w14:paraId="5517246F"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8FD86A0" w14:textId="77777777" w:rsidR="00683460" w:rsidRPr="004D139E" w:rsidRDefault="00683460" w:rsidP="00DA1F4F">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1228A0E" w14:textId="77777777" w:rsidR="00683460" w:rsidRPr="004D139E" w:rsidRDefault="00683460" w:rsidP="00DA1F4F">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83460" w:rsidRPr="004D139E" w14:paraId="6A927A21"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3DD9F25" w14:textId="77777777" w:rsidR="00683460" w:rsidRPr="004D139E" w:rsidRDefault="00683460" w:rsidP="00DA1F4F">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82F5311" w14:textId="77777777" w:rsidR="00683460" w:rsidRPr="004D139E" w:rsidRDefault="00683460" w:rsidP="00DA1F4F">
            <w:pPr>
              <w:pStyle w:val="TAC"/>
            </w:pPr>
            <w:r w:rsidRPr="004D139E">
              <w:t>200</w:t>
            </w:r>
          </w:p>
        </w:tc>
      </w:tr>
      <w:tr w:rsidR="00683460" w:rsidRPr="004D139E" w14:paraId="1462299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06444B8" w14:textId="77777777" w:rsidR="00683460" w:rsidRPr="004D139E" w:rsidRDefault="00683460" w:rsidP="00DA1F4F">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1ACFC91" w14:textId="77777777" w:rsidR="00683460" w:rsidRPr="004D139E" w:rsidRDefault="00683460" w:rsidP="00DA1F4F">
            <w:pPr>
              <w:pStyle w:val="TAC"/>
            </w:pPr>
            <w:r w:rsidRPr="004D139E">
              <w:t>200</w:t>
            </w:r>
          </w:p>
        </w:tc>
      </w:tr>
      <w:tr w:rsidR="00683460" w:rsidRPr="004D139E" w14:paraId="715CE6B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E209FB" w14:textId="77777777" w:rsidR="00683460" w:rsidRPr="004D139E" w:rsidRDefault="00683460" w:rsidP="00DA1F4F">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EA59549" w14:textId="77777777" w:rsidR="00683460" w:rsidRPr="004D139E" w:rsidRDefault="00683460" w:rsidP="00DA1F4F">
            <w:pPr>
              <w:pStyle w:val="TAC"/>
            </w:pPr>
            <w:r w:rsidRPr="004D139E">
              <w:t>200</w:t>
            </w:r>
          </w:p>
        </w:tc>
      </w:tr>
      <w:tr w:rsidR="00683460" w:rsidRPr="004D139E" w14:paraId="253647D4"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40BC21D" w14:textId="77777777" w:rsidR="00683460" w:rsidRPr="004D139E" w:rsidRDefault="00683460" w:rsidP="00DA1F4F">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2229EE4" w14:textId="77777777" w:rsidR="00683460" w:rsidRPr="004D139E" w:rsidRDefault="00683460" w:rsidP="00DA1F4F">
            <w:pPr>
              <w:pStyle w:val="TAC"/>
            </w:pPr>
            <w:r w:rsidRPr="004D139E">
              <w:t>200</w:t>
            </w:r>
          </w:p>
        </w:tc>
      </w:tr>
      <w:tr w:rsidR="00683460" w:rsidRPr="004D139E" w14:paraId="04E63AA8"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E6E4FEE" w14:textId="77777777" w:rsidR="00683460" w:rsidRPr="004D139E" w:rsidRDefault="00683460" w:rsidP="00DA1F4F">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8FD34FA" w14:textId="77777777" w:rsidR="00683460" w:rsidRPr="004D139E" w:rsidRDefault="00683460" w:rsidP="00DA1F4F">
            <w:pPr>
              <w:pStyle w:val="TAC"/>
              <w:rPr>
                <w:lang w:eastAsia="zh-CN"/>
              </w:rPr>
            </w:pPr>
            <w:r w:rsidRPr="004D139E">
              <w:rPr>
                <w:lang w:eastAsia="zh-CN"/>
              </w:rPr>
              <w:t>200</w:t>
            </w:r>
          </w:p>
        </w:tc>
      </w:tr>
      <w:tr w:rsidR="00683460" w:rsidRPr="004D139E" w14:paraId="2578B01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FEB9" w14:textId="77777777" w:rsidR="00683460" w:rsidRPr="004D139E" w:rsidRDefault="00683460" w:rsidP="00DA1F4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CC1D2" w14:textId="77777777" w:rsidR="00683460" w:rsidRPr="004D139E" w:rsidRDefault="00683460" w:rsidP="00DA1F4F">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22F45B20" w14:textId="77777777" w:rsidR="00683460" w:rsidRPr="004D139E" w:rsidRDefault="00683460" w:rsidP="00DA1F4F">
            <w:pPr>
              <w:pStyle w:val="TAN"/>
              <w:rPr>
                <w:lang w:eastAsia="zh-CN"/>
              </w:rPr>
            </w:pPr>
            <w:r w:rsidRPr="004D139E">
              <w:rPr>
                <w:lang w:eastAsia="zh-CN"/>
              </w:rPr>
              <w:t>In case such bandwidth is not defined in the UE release specification according to 38.101-2 [8] Table 5.3.5-1, the closer bandwidth to the value in this table defined for that band in the UE release specification shall be tested.</w:t>
            </w:r>
          </w:p>
          <w:p w14:paraId="13589931" w14:textId="77777777" w:rsidR="00683460" w:rsidRPr="004D139E" w:rsidRDefault="00683460" w:rsidP="00DA1F4F">
            <w:pPr>
              <w:pStyle w:val="TAN"/>
              <w:rPr>
                <w:lang w:eastAsia="zh-CN"/>
              </w:rPr>
            </w:pPr>
            <w:r w:rsidRPr="004D139E">
              <w:rPr>
                <w:lang w:eastAsia="zh-CN"/>
              </w:rPr>
              <w:t>If there are two channel bandwidths that have same distance to the arithmetic average, the higher one is selected.</w:t>
            </w:r>
          </w:p>
          <w:p w14:paraId="48F9B9FA" w14:textId="77777777" w:rsidR="00683460" w:rsidRPr="004D139E" w:rsidRDefault="00683460" w:rsidP="00DA1F4F">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F60891B" w14:textId="77777777" w:rsidR="00683460" w:rsidRPr="004D139E" w:rsidRDefault="00683460" w:rsidP="00DA1F4F">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2094A8A" w14:textId="77777777" w:rsidR="00683460" w:rsidRPr="004D139E" w:rsidRDefault="00683460" w:rsidP="00683460">
      <w:pPr>
        <w:overflowPunct/>
        <w:autoSpaceDE/>
        <w:autoSpaceDN/>
        <w:adjustRightInd/>
        <w:rPr>
          <w:rFonts w:eastAsia="SimSun"/>
        </w:rPr>
      </w:pPr>
    </w:p>
    <w:p w14:paraId="597D493A" w14:textId="77777777" w:rsidR="00683460" w:rsidRPr="004D139E" w:rsidRDefault="00683460" w:rsidP="00683460">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683460" w:rsidRPr="004D139E" w14:paraId="7360ECDA"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66F1FA5"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01DD428"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83460" w:rsidRPr="004D139E" w14:paraId="2F236DCF"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86B5DBB"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F7B68E"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0454622D"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D385A5D"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5EF9C84"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4985A2F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471351" w14:textId="77777777" w:rsidR="00683460" w:rsidRPr="004D139E" w:rsidRDefault="00683460" w:rsidP="00DA1F4F">
            <w:pPr>
              <w:keepNext/>
              <w:keepLines/>
              <w:overflowPunct/>
              <w:autoSpaceDE/>
              <w:autoSpaceDN/>
              <w:adjustRightInd/>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25BCE265" w14:textId="77777777" w:rsidR="00683460" w:rsidRPr="004D139E" w:rsidRDefault="00683460" w:rsidP="00DA1F4F">
            <w:pPr>
              <w:keepNext/>
              <w:keepLines/>
              <w:overflowPunct/>
              <w:autoSpaceDE/>
              <w:autoSpaceDN/>
              <w:adjustRightInd/>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5A45F99B" w14:textId="77777777" w:rsidR="00683460" w:rsidRPr="004D139E" w:rsidRDefault="00683460" w:rsidP="00DA1F4F">
            <w:pPr>
              <w:keepNext/>
              <w:keepLines/>
              <w:overflowPunct/>
              <w:autoSpaceDE/>
              <w:autoSpaceDN/>
              <w:adjustRightInd/>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26CAFBDC" w14:textId="77777777" w:rsidR="00683460" w:rsidRPr="004D139E" w:rsidRDefault="00683460" w:rsidP="00683460"/>
    <w:p w14:paraId="6C162C78" w14:textId="4D6FA0BE" w:rsidR="00E20B95" w:rsidRPr="00110C6D" w:rsidRDefault="00E20B95" w:rsidP="000C1585">
      <w:pPr>
        <w:pStyle w:val="3GPPNormalText"/>
        <w:rPr>
          <w:noProof/>
          <w:color w:val="00B0F0"/>
        </w:rPr>
      </w:pPr>
      <w:r w:rsidRPr="0099479F">
        <w:rPr>
          <w:noProof/>
          <w:color w:val="00B0F0"/>
        </w:rPr>
        <w:t>///End of changes</w:t>
      </w:r>
    </w:p>
    <w:sectPr w:rsidR="00E20B95" w:rsidRPr="00110C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D2BCA" w14:textId="77777777" w:rsidR="0011463F" w:rsidRDefault="0011463F">
      <w:r>
        <w:separator/>
      </w:r>
    </w:p>
  </w:endnote>
  <w:endnote w:type="continuationSeparator" w:id="0">
    <w:p w14:paraId="2EF9E4DB" w14:textId="77777777" w:rsidR="0011463F" w:rsidRDefault="0011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16945" w14:textId="77777777" w:rsidR="0011463F" w:rsidRDefault="0011463F">
      <w:r>
        <w:separator/>
      </w:r>
    </w:p>
  </w:footnote>
  <w:footnote w:type="continuationSeparator" w:id="0">
    <w:p w14:paraId="18BB73CC" w14:textId="77777777" w:rsidR="0011463F" w:rsidRDefault="00114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A2EF8" w14:textId="77777777" w:rsidR="0073508F" w:rsidRDefault="007350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F365EB"/>
    <w:multiLevelType w:val="hybridMultilevel"/>
    <w:tmpl w:val="7BAE63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4877C3D"/>
    <w:multiLevelType w:val="hybridMultilevel"/>
    <w:tmpl w:val="297C0142"/>
    <w:lvl w:ilvl="0" w:tplc="0409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F43288E"/>
    <w:multiLevelType w:val="hybridMultilevel"/>
    <w:tmpl w:val="FED61A6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4553564D"/>
    <w:multiLevelType w:val="hybridMultilevel"/>
    <w:tmpl w:val="681206E8"/>
    <w:lvl w:ilvl="0" w:tplc="21644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0D30364"/>
    <w:multiLevelType w:val="hybridMultilevel"/>
    <w:tmpl w:val="7068A1A0"/>
    <w:lvl w:ilvl="0" w:tplc="2C4A58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3D3D9F"/>
    <w:multiLevelType w:val="hybridMultilevel"/>
    <w:tmpl w:val="FED61A6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A56E58"/>
    <w:multiLevelType w:val="hybridMultilevel"/>
    <w:tmpl w:val="FED61A6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43"/>
  </w:num>
  <w:num w:numId="2" w16cid:durableId="236019588">
    <w:abstractNumId w:val="17"/>
  </w:num>
  <w:num w:numId="3" w16cid:durableId="1244683164">
    <w:abstractNumId w:val="26"/>
  </w:num>
  <w:num w:numId="4" w16cid:durableId="762266191">
    <w:abstractNumId w:val="19"/>
  </w:num>
  <w:num w:numId="5" w16cid:durableId="496502396">
    <w:abstractNumId w:val="29"/>
  </w:num>
  <w:num w:numId="6" w16cid:durableId="1096244619">
    <w:abstractNumId w:val="5"/>
  </w:num>
  <w:num w:numId="7" w16cid:durableId="2087917902">
    <w:abstractNumId w:val="44"/>
  </w:num>
  <w:num w:numId="8" w16cid:durableId="1689478432">
    <w:abstractNumId w:val="37"/>
  </w:num>
  <w:num w:numId="9" w16cid:durableId="2082562536">
    <w:abstractNumId w:val="28"/>
  </w:num>
  <w:num w:numId="10" w16cid:durableId="715079969">
    <w:abstractNumId w:val="36"/>
  </w:num>
  <w:num w:numId="11" w16cid:durableId="664552897">
    <w:abstractNumId w:val="41"/>
  </w:num>
  <w:num w:numId="12" w16cid:durableId="1715083895">
    <w:abstractNumId w:val="9"/>
  </w:num>
  <w:num w:numId="13" w16cid:durableId="1089427264">
    <w:abstractNumId w:val="35"/>
  </w:num>
  <w:num w:numId="14" w16cid:durableId="1146162640">
    <w:abstractNumId w:val="33"/>
  </w:num>
  <w:num w:numId="15" w16cid:durableId="1585185928">
    <w:abstractNumId w:val="4"/>
  </w:num>
  <w:num w:numId="16" w16cid:durableId="1837114505">
    <w:abstractNumId w:val="8"/>
  </w:num>
  <w:num w:numId="17" w16cid:durableId="567349793">
    <w:abstractNumId w:val="2"/>
  </w:num>
  <w:num w:numId="18" w16cid:durableId="1590430656">
    <w:abstractNumId w:val="7"/>
  </w:num>
  <w:num w:numId="19" w16cid:durableId="1178348748">
    <w:abstractNumId w:val="25"/>
  </w:num>
  <w:num w:numId="20" w16cid:durableId="1646355109">
    <w:abstractNumId w:val="16"/>
  </w:num>
  <w:num w:numId="21" w16cid:durableId="542138113">
    <w:abstractNumId w:val="40"/>
  </w:num>
  <w:num w:numId="22" w16cid:durableId="2090032717">
    <w:abstractNumId w:val="45"/>
  </w:num>
  <w:num w:numId="23" w16cid:durableId="1590694543">
    <w:abstractNumId w:val="46"/>
  </w:num>
  <w:num w:numId="24" w16cid:durableId="1571502803">
    <w:abstractNumId w:val="18"/>
  </w:num>
  <w:num w:numId="25" w16cid:durableId="1355575256">
    <w:abstractNumId w:val="22"/>
  </w:num>
  <w:num w:numId="26" w16cid:durableId="1788231617">
    <w:abstractNumId w:val="14"/>
  </w:num>
  <w:num w:numId="27" w16cid:durableId="1572764795">
    <w:abstractNumId w:val="38"/>
  </w:num>
  <w:num w:numId="28" w16cid:durableId="2082361122">
    <w:abstractNumId w:val="42"/>
  </w:num>
  <w:num w:numId="29" w16cid:durableId="637956319">
    <w:abstractNumId w:val="21"/>
  </w:num>
  <w:num w:numId="30" w16cid:durableId="219288927">
    <w:abstractNumId w:val="12"/>
  </w:num>
  <w:num w:numId="31" w16cid:durableId="1584797606">
    <w:abstractNumId w:val="32"/>
  </w:num>
  <w:num w:numId="32" w16cid:durableId="829909837">
    <w:abstractNumId w:val="15"/>
  </w:num>
  <w:num w:numId="33" w16cid:durableId="1735620883">
    <w:abstractNumId w:val="3"/>
  </w:num>
  <w:num w:numId="34" w16cid:durableId="700015468">
    <w:abstractNumId w:val="23"/>
  </w:num>
  <w:num w:numId="35" w16cid:durableId="2017075189">
    <w:abstractNumId w:val="30"/>
  </w:num>
  <w:num w:numId="36" w16cid:durableId="43220637">
    <w:abstractNumId w:val="11"/>
  </w:num>
  <w:num w:numId="37" w16cid:durableId="512501113">
    <w:abstractNumId w:val="13"/>
  </w:num>
  <w:num w:numId="38" w16cid:durableId="1017274942">
    <w:abstractNumId w:val="39"/>
  </w:num>
  <w:num w:numId="39" w16cid:durableId="1123228405">
    <w:abstractNumId w:val="1"/>
  </w:num>
  <w:num w:numId="40" w16cid:durableId="1642147510">
    <w:abstractNumId w:val="0"/>
  </w:num>
  <w:num w:numId="41" w16cid:durableId="1103184993">
    <w:abstractNumId w:val="24"/>
  </w:num>
  <w:num w:numId="42" w16cid:durableId="980384073">
    <w:abstractNumId w:val="20"/>
  </w:num>
  <w:num w:numId="43" w16cid:durableId="1751392668">
    <w:abstractNumId w:val="6"/>
  </w:num>
  <w:num w:numId="44" w16cid:durableId="2022273651">
    <w:abstractNumId w:val="10"/>
  </w:num>
  <w:num w:numId="45" w16cid:durableId="1924991504">
    <w:abstractNumId w:val="34"/>
  </w:num>
  <w:num w:numId="46" w16cid:durableId="1621106240">
    <w:abstractNumId w:val="31"/>
  </w:num>
  <w:num w:numId="47" w16cid:durableId="206825717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0F1"/>
    <w:rsid w:val="00026C2E"/>
    <w:rsid w:val="00031630"/>
    <w:rsid w:val="000325CF"/>
    <w:rsid w:val="000358C9"/>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C63"/>
    <w:rsid w:val="000F371B"/>
    <w:rsid w:val="000F403F"/>
    <w:rsid w:val="000F4165"/>
    <w:rsid w:val="000F4A5F"/>
    <w:rsid w:val="000F682C"/>
    <w:rsid w:val="000F760D"/>
    <w:rsid w:val="00102F8F"/>
    <w:rsid w:val="0010342C"/>
    <w:rsid w:val="00103E5A"/>
    <w:rsid w:val="00110A28"/>
    <w:rsid w:val="00110C6D"/>
    <w:rsid w:val="00113357"/>
    <w:rsid w:val="001136F7"/>
    <w:rsid w:val="0011393E"/>
    <w:rsid w:val="0011463F"/>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34EA"/>
    <w:rsid w:val="00194FC1"/>
    <w:rsid w:val="001A08B3"/>
    <w:rsid w:val="001A2720"/>
    <w:rsid w:val="001A4CE3"/>
    <w:rsid w:val="001A7B60"/>
    <w:rsid w:val="001B232E"/>
    <w:rsid w:val="001B3A5B"/>
    <w:rsid w:val="001B3E53"/>
    <w:rsid w:val="001B4188"/>
    <w:rsid w:val="001B52F0"/>
    <w:rsid w:val="001B7A65"/>
    <w:rsid w:val="001D65D8"/>
    <w:rsid w:val="001E41F3"/>
    <w:rsid w:val="001F1330"/>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0A5F"/>
    <w:rsid w:val="0029282C"/>
    <w:rsid w:val="00296357"/>
    <w:rsid w:val="00297C53"/>
    <w:rsid w:val="002A174C"/>
    <w:rsid w:val="002A294B"/>
    <w:rsid w:val="002A2B5C"/>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2292"/>
    <w:rsid w:val="00337A4B"/>
    <w:rsid w:val="003408BD"/>
    <w:rsid w:val="003428D0"/>
    <w:rsid w:val="00345365"/>
    <w:rsid w:val="00346944"/>
    <w:rsid w:val="00347C2F"/>
    <w:rsid w:val="003609EF"/>
    <w:rsid w:val="00360AAF"/>
    <w:rsid w:val="00360E5E"/>
    <w:rsid w:val="0036231A"/>
    <w:rsid w:val="00362534"/>
    <w:rsid w:val="00370CFE"/>
    <w:rsid w:val="00374585"/>
    <w:rsid w:val="00374DD4"/>
    <w:rsid w:val="00382C4C"/>
    <w:rsid w:val="003909CB"/>
    <w:rsid w:val="00397CB0"/>
    <w:rsid w:val="003A4FBC"/>
    <w:rsid w:val="003A6866"/>
    <w:rsid w:val="003B3388"/>
    <w:rsid w:val="003B4236"/>
    <w:rsid w:val="003B5F95"/>
    <w:rsid w:val="003B63DA"/>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4EE9"/>
    <w:rsid w:val="004356A3"/>
    <w:rsid w:val="004430FD"/>
    <w:rsid w:val="00447AAE"/>
    <w:rsid w:val="00452B85"/>
    <w:rsid w:val="00454B9C"/>
    <w:rsid w:val="00461C20"/>
    <w:rsid w:val="00464105"/>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0D76"/>
    <w:rsid w:val="00541740"/>
    <w:rsid w:val="00541B60"/>
    <w:rsid w:val="00543962"/>
    <w:rsid w:val="00544E6B"/>
    <w:rsid w:val="00547111"/>
    <w:rsid w:val="0055159A"/>
    <w:rsid w:val="005548BA"/>
    <w:rsid w:val="005608AB"/>
    <w:rsid w:val="00565D12"/>
    <w:rsid w:val="005664EC"/>
    <w:rsid w:val="00580E51"/>
    <w:rsid w:val="00581AA1"/>
    <w:rsid w:val="0058326E"/>
    <w:rsid w:val="005835AD"/>
    <w:rsid w:val="00583947"/>
    <w:rsid w:val="00592A61"/>
    <w:rsid w:val="00592D74"/>
    <w:rsid w:val="00597AC2"/>
    <w:rsid w:val="005A22CB"/>
    <w:rsid w:val="005A3882"/>
    <w:rsid w:val="005A631C"/>
    <w:rsid w:val="005B15BC"/>
    <w:rsid w:val="005B3ED4"/>
    <w:rsid w:val="005B49AE"/>
    <w:rsid w:val="005D4265"/>
    <w:rsid w:val="005D44B1"/>
    <w:rsid w:val="005D5305"/>
    <w:rsid w:val="005D775B"/>
    <w:rsid w:val="005E22A6"/>
    <w:rsid w:val="005E29F2"/>
    <w:rsid w:val="005E2C44"/>
    <w:rsid w:val="005E334D"/>
    <w:rsid w:val="005E4FC5"/>
    <w:rsid w:val="005F193F"/>
    <w:rsid w:val="005F26DF"/>
    <w:rsid w:val="005F4264"/>
    <w:rsid w:val="005F4A2E"/>
    <w:rsid w:val="005F625A"/>
    <w:rsid w:val="00601507"/>
    <w:rsid w:val="006046CB"/>
    <w:rsid w:val="00611797"/>
    <w:rsid w:val="00613E6C"/>
    <w:rsid w:val="006150B6"/>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7734E"/>
    <w:rsid w:val="00680D81"/>
    <w:rsid w:val="0068131D"/>
    <w:rsid w:val="00682E1E"/>
    <w:rsid w:val="006830AE"/>
    <w:rsid w:val="00683460"/>
    <w:rsid w:val="0068387E"/>
    <w:rsid w:val="006919FD"/>
    <w:rsid w:val="006930BE"/>
    <w:rsid w:val="00695808"/>
    <w:rsid w:val="006A038E"/>
    <w:rsid w:val="006B394E"/>
    <w:rsid w:val="006B46FB"/>
    <w:rsid w:val="006B5D0F"/>
    <w:rsid w:val="006B6635"/>
    <w:rsid w:val="006B7113"/>
    <w:rsid w:val="006C10A0"/>
    <w:rsid w:val="006C21B7"/>
    <w:rsid w:val="006C4724"/>
    <w:rsid w:val="006C4842"/>
    <w:rsid w:val="006D23B1"/>
    <w:rsid w:val="006D43C8"/>
    <w:rsid w:val="006D582D"/>
    <w:rsid w:val="006E21FB"/>
    <w:rsid w:val="006F0265"/>
    <w:rsid w:val="006F6E45"/>
    <w:rsid w:val="0071314B"/>
    <w:rsid w:val="00713D58"/>
    <w:rsid w:val="00714468"/>
    <w:rsid w:val="00725815"/>
    <w:rsid w:val="007264CF"/>
    <w:rsid w:val="007332D4"/>
    <w:rsid w:val="0073508F"/>
    <w:rsid w:val="00736BD2"/>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321"/>
    <w:rsid w:val="007977A8"/>
    <w:rsid w:val="007A399E"/>
    <w:rsid w:val="007A3A09"/>
    <w:rsid w:val="007A6132"/>
    <w:rsid w:val="007A6391"/>
    <w:rsid w:val="007B0BBE"/>
    <w:rsid w:val="007B22BA"/>
    <w:rsid w:val="007B3D81"/>
    <w:rsid w:val="007B512A"/>
    <w:rsid w:val="007B52E5"/>
    <w:rsid w:val="007B6D4C"/>
    <w:rsid w:val="007C2097"/>
    <w:rsid w:val="007C32A4"/>
    <w:rsid w:val="007D5080"/>
    <w:rsid w:val="007D5D1D"/>
    <w:rsid w:val="007D6A07"/>
    <w:rsid w:val="007E7765"/>
    <w:rsid w:val="007F021B"/>
    <w:rsid w:val="007F2489"/>
    <w:rsid w:val="007F7259"/>
    <w:rsid w:val="007F77E1"/>
    <w:rsid w:val="00802B46"/>
    <w:rsid w:val="00803FBA"/>
    <w:rsid w:val="008040A8"/>
    <w:rsid w:val="00807267"/>
    <w:rsid w:val="0081011B"/>
    <w:rsid w:val="00810F40"/>
    <w:rsid w:val="00811793"/>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0F8"/>
    <w:rsid w:val="008724C0"/>
    <w:rsid w:val="00872712"/>
    <w:rsid w:val="00872F02"/>
    <w:rsid w:val="008732A3"/>
    <w:rsid w:val="00873DDC"/>
    <w:rsid w:val="00875037"/>
    <w:rsid w:val="008756CA"/>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5AF2"/>
    <w:rsid w:val="008C1FC8"/>
    <w:rsid w:val="008C2A0F"/>
    <w:rsid w:val="008C733A"/>
    <w:rsid w:val="008D29F2"/>
    <w:rsid w:val="008D2A1F"/>
    <w:rsid w:val="008D396B"/>
    <w:rsid w:val="008D7614"/>
    <w:rsid w:val="008E1DA8"/>
    <w:rsid w:val="008E6A9C"/>
    <w:rsid w:val="008E6E6F"/>
    <w:rsid w:val="008F13D6"/>
    <w:rsid w:val="008F315F"/>
    <w:rsid w:val="008F3789"/>
    <w:rsid w:val="008F686C"/>
    <w:rsid w:val="008F69BE"/>
    <w:rsid w:val="008F762C"/>
    <w:rsid w:val="0090029C"/>
    <w:rsid w:val="0090565B"/>
    <w:rsid w:val="00912266"/>
    <w:rsid w:val="009148DE"/>
    <w:rsid w:val="00914C2A"/>
    <w:rsid w:val="00914F5B"/>
    <w:rsid w:val="00922890"/>
    <w:rsid w:val="00923144"/>
    <w:rsid w:val="00923D1F"/>
    <w:rsid w:val="00924C2B"/>
    <w:rsid w:val="00930C37"/>
    <w:rsid w:val="00931CCF"/>
    <w:rsid w:val="00932D30"/>
    <w:rsid w:val="00941E30"/>
    <w:rsid w:val="009436B9"/>
    <w:rsid w:val="009448CC"/>
    <w:rsid w:val="00945F3C"/>
    <w:rsid w:val="0096303F"/>
    <w:rsid w:val="0097077B"/>
    <w:rsid w:val="009733E7"/>
    <w:rsid w:val="009740F9"/>
    <w:rsid w:val="0097437C"/>
    <w:rsid w:val="009777D9"/>
    <w:rsid w:val="00990B99"/>
    <w:rsid w:val="0099108A"/>
    <w:rsid w:val="00991B88"/>
    <w:rsid w:val="009920DE"/>
    <w:rsid w:val="0099479F"/>
    <w:rsid w:val="009A53E1"/>
    <w:rsid w:val="009A5753"/>
    <w:rsid w:val="009A579D"/>
    <w:rsid w:val="009B209F"/>
    <w:rsid w:val="009C08FA"/>
    <w:rsid w:val="009C0DBD"/>
    <w:rsid w:val="009C2D63"/>
    <w:rsid w:val="009C4E44"/>
    <w:rsid w:val="009C51E2"/>
    <w:rsid w:val="009D41D1"/>
    <w:rsid w:val="009D6C4F"/>
    <w:rsid w:val="009D7ACC"/>
    <w:rsid w:val="009E08F3"/>
    <w:rsid w:val="009E1101"/>
    <w:rsid w:val="009E3297"/>
    <w:rsid w:val="009E5FF0"/>
    <w:rsid w:val="009E7405"/>
    <w:rsid w:val="009F0A9B"/>
    <w:rsid w:val="009F45D7"/>
    <w:rsid w:val="009F734F"/>
    <w:rsid w:val="00A032C4"/>
    <w:rsid w:val="00A058E5"/>
    <w:rsid w:val="00A234E7"/>
    <w:rsid w:val="00A246B6"/>
    <w:rsid w:val="00A24FF2"/>
    <w:rsid w:val="00A25014"/>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661FE"/>
    <w:rsid w:val="00A70266"/>
    <w:rsid w:val="00A7209E"/>
    <w:rsid w:val="00A7671C"/>
    <w:rsid w:val="00A774B9"/>
    <w:rsid w:val="00A84363"/>
    <w:rsid w:val="00A85CA8"/>
    <w:rsid w:val="00A860ED"/>
    <w:rsid w:val="00A91A3F"/>
    <w:rsid w:val="00AA0A8C"/>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4B06"/>
    <w:rsid w:val="00AF7A0E"/>
    <w:rsid w:val="00B06859"/>
    <w:rsid w:val="00B075E1"/>
    <w:rsid w:val="00B1450F"/>
    <w:rsid w:val="00B14685"/>
    <w:rsid w:val="00B173B6"/>
    <w:rsid w:val="00B177E1"/>
    <w:rsid w:val="00B22035"/>
    <w:rsid w:val="00B252BD"/>
    <w:rsid w:val="00B25551"/>
    <w:rsid w:val="00B258BB"/>
    <w:rsid w:val="00B25D3E"/>
    <w:rsid w:val="00B3079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10D7"/>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4B0F"/>
    <w:rsid w:val="00C767CC"/>
    <w:rsid w:val="00C775AE"/>
    <w:rsid w:val="00C8248E"/>
    <w:rsid w:val="00C90863"/>
    <w:rsid w:val="00C9507E"/>
    <w:rsid w:val="00C95985"/>
    <w:rsid w:val="00CA3936"/>
    <w:rsid w:val="00CA46F3"/>
    <w:rsid w:val="00CA4E98"/>
    <w:rsid w:val="00CB18BD"/>
    <w:rsid w:val="00CB5A33"/>
    <w:rsid w:val="00CB6FD2"/>
    <w:rsid w:val="00CB76F3"/>
    <w:rsid w:val="00CC0BD7"/>
    <w:rsid w:val="00CC3504"/>
    <w:rsid w:val="00CC4E56"/>
    <w:rsid w:val="00CC5026"/>
    <w:rsid w:val="00CC68D0"/>
    <w:rsid w:val="00CD7E8F"/>
    <w:rsid w:val="00CE0218"/>
    <w:rsid w:val="00CE19AA"/>
    <w:rsid w:val="00CE35AF"/>
    <w:rsid w:val="00CE6806"/>
    <w:rsid w:val="00CF3123"/>
    <w:rsid w:val="00CF3159"/>
    <w:rsid w:val="00CF373E"/>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18B5"/>
    <w:rsid w:val="00D43EF1"/>
    <w:rsid w:val="00D45F2B"/>
    <w:rsid w:val="00D47295"/>
    <w:rsid w:val="00D47729"/>
    <w:rsid w:val="00D50255"/>
    <w:rsid w:val="00D555BD"/>
    <w:rsid w:val="00D61F0A"/>
    <w:rsid w:val="00D64E0B"/>
    <w:rsid w:val="00D66520"/>
    <w:rsid w:val="00D67EA7"/>
    <w:rsid w:val="00D754F6"/>
    <w:rsid w:val="00D842BD"/>
    <w:rsid w:val="00D859F7"/>
    <w:rsid w:val="00D87F4A"/>
    <w:rsid w:val="00D91B10"/>
    <w:rsid w:val="00D93062"/>
    <w:rsid w:val="00D94019"/>
    <w:rsid w:val="00D9667F"/>
    <w:rsid w:val="00D97CF2"/>
    <w:rsid w:val="00DA1CCC"/>
    <w:rsid w:val="00DA2C6C"/>
    <w:rsid w:val="00DA379C"/>
    <w:rsid w:val="00DB0279"/>
    <w:rsid w:val="00DB19BD"/>
    <w:rsid w:val="00DC0E99"/>
    <w:rsid w:val="00DC71A7"/>
    <w:rsid w:val="00DD0E06"/>
    <w:rsid w:val="00DD4364"/>
    <w:rsid w:val="00DD5445"/>
    <w:rsid w:val="00DE26C9"/>
    <w:rsid w:val="00DE34CF"/>
    <w:rsid w:val="00DE7CB6"/>
    <w:rsid w:val="00DF3B01"/>
    <w:rsid w:val="00DF40D3"/>
    <w:rsid w:val="00DF7062"/>
    <w:rsid w:val="00DF7160"/>
    <w:rsid w:val="00DF7167"/>
    <w:rsid w:val="00E038DE"/>
    <w:rsid w:val="00E05ECE"/>
    <w:rsid w:val="00E13F3D"/>
    <w:rsid w:val="00E151E4"/>
    <w:rsid w:val="00E16E66"/>
    <w:rsid w:val="00E1713F"/>
    <w:rsid w:val="00E20B95"/>
    <w:rsid w:val="00E213B4"/>
    <w:rsid w:val="00E22CD1"/>
    <w:rsid w:val="00E26FCF"/>
    <w:rsid w:val="00E324F4"/>
    <w:rsid w:val="00E339DE"/>
    <w:rsid w:val="00E34898"/>
    <w:rsid w:val="00E354B8"/>
    <w:rsid w:val="00E354C3"/>
    <w:rsid w:val="00E35C92"/>
    <w:rsid w:val="00E4640E"/>
    <w:rsid w:val="00E57045"/>
    <w:rsid w:val="00E578E4"/>
    <w:rsid w:val="00E62A84"/>
    <w:rsid w:val="00E74038"/>
    <w:rsid w:val="00E745FE"/>
    <w:rsid w:val="00E757AC"/>
    <w:rsid w:val="00E80610"/>
    <w:rsid w:val="00E84329"/>
    <w:rsid w:val="00E85F2A"/>
    <w:rsid w:val="00E87EBD"/>
    <w:rsid w:val="00EB09B7"/>
    <w:rsid w:val="00EB0AEB"/>
    <w:rsid w:val="00EB5AEA"/>
    <w:rsid w:val="00EB7515"/>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68541991">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7408538">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TotalTime>
  <Pages>8</Pages>
  <Words>1643</Words>
  <Characters>9371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12</cp:revision>
  <cp:lastPrinted>1900-01-01T07:59:39Z</cp:lastPrinted>
  <dcterms:created xsi:type="dcterms:W3CDTF">2023-08-10T23:26:00Z</dcterms:created>
  <dcterms:modified xsi:type="dcterms:W3CDTF">2023-08-21T10:13:00Z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